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4018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EA5F82">
          <w:rPr>
            <w:b/>
            <w:noProof/>
            <w:sz w:val="24"/>
          </w:rPr>
          <w:t>6</w:t>
        </w:r>
      </w:fldSimple>
      <w:r w:rsidR="002D30A1">
        <w:fldChar w:fldCharType="begin"/>
      </w:r>
      <w:r w:rsidR="002D30A1">
        <w:instrText xml:space="preserve"> DOCPROPERTY  MtgTitle  \* MERGEFORMAT </w:instrText>
      </w:r>
      <w:r w:rsidR="002D30A1">
        <w:fldChar w:fldCharType="end"/>
      </w:r>
      <w:r>
        <w:rPr>
          <w:b/>
          <w:i/>
          <w:noProof/>
          <w:sz w:val="28"/>
        </w:rPr>
        <w:tab/>
      </w:r>
      <w:r w:rsidR="003D6551" w:rsidRPr="00A5330C">
        <w:rPr>
          <w:b/>
          <w:sz w:val="24"/>
        </w:rPr>
        <w:t>S2-</w:t>
      </w:r>
      <w:r w:rsidR="009D578B" w:rsidRPr="00A5330C">
        <w:rPr>
          <w:b/>
          <w:sz w:val="24"/>
        </w:rPr>
        <w:t>24</w:t>
      </w:r>
      <w:r w:rsidR="006F05D3" w:rsidRPr="00A5330C">
        <w:rPr>
          <w:b/>
          <w:sz w:val="24"/>
        </w:rPr>
        <w:t>1</w:t>
      </w:r>
      <w:r w:rsidR="00A5330C" w:rsidRPr="00A5330C">
        <w:rPr>
          <w:b/>
          <w:sz w:val="24"/>
        </w:rPr>
        <w:t>1645</w:t>
      </w:r>
    </w:p>
    <w:p w14:paraId="7CB45193" w14:textId="30302149" w:rsidR="001E41F3" w:rsidRDefault="005A683D" w:rsidP="005E2C44">
      <w:pPr>
        <w:pStyle w:val="CRCoverPage"/>
        <w:outlineLvl w:val="0"/>
        <w:rPr>
          <w:b/>
          <w:noProof/>
          <w:sz w:val="24"/>
        </w:rPr>
      </w:pPr>
      <w:r w:rsidRPr="005A683D">
        <w:rPr>
          <w:rFonts w:eastAsia="Arial Unicode MS" w:cs="Arial"/>
          <w:b/>
          <w:bCs/>
          <w:sz w:val="24"/>
        </w:rPr>
        <w:t>18th – 22nd November 2024, Orlando US</w:t>
      </w:r>
      <w:r w:rsidR="00852553">
        <w:rPr>
          <w:rFonts w:eastAsia="Arial Unicode MS" w:cs="Arial"/>
          <w:b/>
          <w:bCs/>
          <w:sz w:val="24"/>
        </w:rPr>
        <w:t>A</w:t>
      </w:r>
      <w:r w:rsidR="004671ED" w:rsidRPr="005A683D">
        <w:rPr>
          <w:rFonts w:eastAsia="Arial Unicode MS" w:cs="Arial"/>
          <w:b/>
          <w:bCs/>
          <w:sz w:val="24"/>
        </w:rPr>
        <w:t xml:space="preserve">                            </w:t>
      </w:r>
      <w:proofErr w:type="gramStart"/>
      <w:r w:rsidR="004671ED" w:rsidRPr="005A683D">
        <w:rPr>
          <w:rFonts w:eastAsia="Arial Unicode MS" w:cs="Arial"/>
          <w:b/>
          <w:bCs/>
          <w:sz w:val="24"/>
        </w:rPr>
        <w:t xml:space="preserve">   (</w:t>
      </w:r>
      <w:proofErr w:type="gramEnd"/>
      <w:r w:rsidR="004671ED" w:rsidRPr="005A683D">
        <w:rPr>
          <w:rFonts w:eastAsia="Arial Unicode MS" w:cs="Arial"/>
          <w:b/>
          <w:bCs/>
          <w:sz w:val="24"/>
        </w:rPr>
        <w:t xml:space="preserve">revision of </w:t>
      </w:r>
      <w:r w:rsidR="004671ED" w:rsidRPr="005A683D">
        <w:rPr>
          <w:b/>
          <w:sz w:val="24"/>
        </w:rPr>
        <w:t>S2-241</w:t>
      </w:r>
      <w:r w:rsidR="00DE2A82" w:rsidRPr="005A683D">
        <w:rPr>
          <w:b/>
          <w:sz w:val="24"/>
        </w:rPr>
        <w:t>1192</w:t>
      </w:r>
      <w:r w:rsidR="004671ED" w:rsidRPr="005A683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3BB2"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sidRPr="005A683D">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50E1" w:rsidR="001E41F3" w:rsidRPr="00410371" w:rsidRDefault="00A5330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353BB2">
            <w:pPr>
              <w:pStyle w:val="CRCoverPage"/>
              <w:spacing w:after="0"/>
              <w:jc w:val="center"/>
              <w:rPr>
                <w:noProof/>
                <w:sz w:val="28"/>
              </w:rPr>
            </w:pPr>
            <w:fldSimple w:instr=" DOCPROPERTY  Version  \* MERGEFORMAT ">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92399" w:rsidR="001E41F3" w:rsidRPr="009A02BB" w:rsidRDefault="00067DB9">
            <w:pPr>
              <w:pStyle w:val="CRCoverPage"/>
              <w:spacing w:after="0"/>
              <w:ind w:left="100"/>
              <w:rPr>
                <w:rFonts w:eastAsia="SimSun"/>
                <w:noProof/>
                <w:lang w:eastAsia="zh-CN"/>
              </w:rPr>
            </w:pPr>
            <w:r>
              <w:t>[</w:t>
            </w:r>
            <w:r w:rsidR="0067436B">
              <w:t>OPPO</w:t>
            </w:r>
            <w:r w:rsidR="009A02BB" w:rsidRPr="009A02BB">
              <w:t>,</w:t>
            </w:r>
            <w:r w:rsidR="009A02BB">
              <w:t xml:space="preserve"> </w:t>
            </w:r>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6F05D3" w:rsidRPr="006F05D3">
              <w:t>Huawei, HiSilicon</w:t>
            </w:r>
            <w:r>
              <w:t>]</w:t>
            </w:r>
            <w:r w:rsidR="00CE07F7">
              <w:t xml:space="preserve">, </w:t>
            </w:r>
            <w:r w:rsidR="00CE07F7" w:rsidRPr="00CE07F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3BB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0F316" w:rsidR="001E41F3" w:rsidRDefault="00353BB2">
            <w:pPr>
              <w:pStyle w:val="CRCoverPage"/>
              <w:spacing w:after="0"/>
              <w:ind w:left="100"/>
              <w:rPr>
                <w:noProof/>
              </w:rPr>
            </w:pPr>
            <w:fldSimple w:instr=" DOCPROPERTY  ResDate  \* MERGEFORMAT ">
              <w:r w:rsidR="00D24991">
                <w:rPr>
                  <w:noProof/>
                </w:rPr>
                <w:t>2024-</w:t>
              </w:r>
              <w:r w:rsidR="008C3808">
                <w:rPr>
                  <w:noProof/>
                </w:rPr>
                <w:t>11</w:t>
              </w:r>
              <w:r w:rsidR="00D24991">
                <w:rPr>
                  <w:noProof/>
                </w:rPr>
                <w:t>-</w:t>
              </w:r>
              <w:r w:rsidR="008C3808">
                <w:rPr>
                  <w:noProof/>
                </w:rPr>
                <w:t>0</w:t>
              </w:r>
              <w:r w:rsidR="003D655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3BB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3BB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SimSun"/>
                <w:noProof/>
                <w:lang w:eastAsia="zh-CN"/>
              </w:rPr>
            </w:pPr>
          </w:p>
          <w:p w14:paraId="35ACCD3B" w14:textId="292A4579" w:rsidR="00FE487E" w:rsidRDefault="00FE487E" w:rsidP="00FE487E">
            <w:pPr>
              <w:pStyle w:val="CRCoverPage"/>
              <w:spacing w:after="0"/>
              <w:ind w:left="100"/>
              <w:rPr>
                <w:rFonts w:eastAsia="SimSun"/>
                <w:noProof/>
                <w:lang w:eastAsia="zh-CN"/>
              </w:rPr>
            </w:pPr>
            <w:r>
              <w:rPr>
                <w:rFonts w:eastAsia="SimSun"/>
                <w:noProof/>
                <w:lang w:eastAsia="zh-CN"/>
              </w:rPr>
              <w:t>T</w:t>
            </w:r>
            <w:r w:rsidRPr="00FE487E">
              <w:rPr>
                <w:rFonts w:eastAsia="SimSun"/>
                <w:noProof/>
                <w:lang w:eastAsia="zh-CN"/>
              </w:rPr>
              <w:t xml:space="preserve">he </w:t>
            </w:r>
            <w:r w:rsidRPr="00FE487E">
              <w:rPr>
                <w:rFonts w:eastAsia="SimSun"/>
                <w:noProof/>
                <w:color w:val="FF0000"/>
                <w:lang w:eastAsia="zh-CN"/>
              </w:rPr>
              <w:t>Editor's note:</w:t>
            </w:r>
            <w:r w:rsidRPr="00FE487E">
              <w:rPr>
                <w:rFonts w:eastAsia="SimSun"/>
                <w:noProof/>
                <w:color w:val="FF0000"/>
                <w:lang w:eastAsia="zh-CN"/>
              </w:rPr>
              <w:tab/>
              <w:t>How the VFL server determines the VFL clients and whether the VFL server may not select all VFL clients is FFS.</w:t>
            </w:r>
            <w:r w:rsidRPr="00FE487E">
              <w:rPr>
                <w:rFonts w:eastAsia="SimSun"/>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SimSun"/>
                <w:noProof/>
                <w:lang w:eastAsia="zh-CN"/>
              </w:rPr>
            </w:pPr>
          </w:p>
          <w:p w14:paraId="56852030" w14:textId="3661B133" w:rsidR="00FE487E" w:rsidRDefault="00FE487E" w:rsidP="00FE487E">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he UE ID(s) is added in the request send from the VFL server to the VFL client to indicate the VFL client which UE will be used as the sample to</w:t>
            </w:r>
            <w:r w:rsidR="00D814C1">
              <w:rPr>
                <w:rFonts w:eastAsia="SimSun"/>
                <w:noProof/>
                <w:lang w:eastAsia="zh-CN"/>
              </w:rPr>
              <w:t xml:space="preserve"> let VFL client</w:t>
            </w:r>
            <w:r>
              <w:rPr>
                <w:rFonts w:eastAsia="SimSun"/>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SimSun"/>
                <w:noProof/>
                <w:lang w:eastAsia="zh-CN"/>
              </w:rPr>
            </w:pPr>
          </w:p>
          <w:p w14:paraId="79C766FD" w14:textId="202C2B18" w:rsidR="00FE487E" w:rsidRDefault="00FE487E" w:rsidP="00FE487E">
            <w:pPr>
              <w:pStyle w:val="CRCoverPage"/>
              <w:spacing w:after="0"/>
              <w:ind w:left="100"/>
              <w:rPr>
                <w:rFonts w:eastAsia="SimSun"/>
                <w:noProof/>
                <w:lang w:eastAsia="zh-CN"/>
              </w:rPr>
            </w:pPr>
            <w:r>
              <w:rPr>
                <w:rFonts w:eastAsia="SimSun"/>
                <w:noProof/>
                <w:lang w:eastAsia="zh-CN"/>
              </w:rPr>
              <w:t xml:space="preserve">The </w:t>
            </w:r>
            <w:r w:rsidRPr="00FE487E">
              <w:rPr>
                <w:rFonts w:eastAsia="SimSun"/>
                <w:noProof/>
                <w:color w:val="FF0000"/>
                <w:lang w:eastAsia="zh-CN"/>
              </w:rPr>
              <w:t>Editor's note:</w:t>
            </w:r>
            <w:r w:rsidRPr="00FE487E">
              <w:rPr>
                <w:rFonts w:eastAsia="SimSun"/>
                <w:noProof/>
                <w:color w:val="FF0000"/>
                <w:lang w:eastAsia="zh-CN"/>
              </w:rPr>
              <w:tab/>
              <w:t>Whether the VFL model correlation ID is needed or using the model ID is FFS</w:t>
            </w:r>
            <w:r w:rsidRPr="00FE487E">
              <w:rPr>
                <w:rFonts w:eastAsia="SimSun"/>
                <w:noProof/>
                <w:lang w:eastAsia="zh-CN"/>
              </w:rPr>
              <w:t>.</w:t>
            </w:r>
            <w:r>
              <w:rPr>
                <w:rFonts w:eastAsia="SimSun"/>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SimSun"/>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0E5E4B0A" w14:textId="77777777" w:rsidR="00D03F8B" w:rsidRDefault="00D03F8B" w:rsidP="00FE487E">
            <w:pPr>
              <w:pStyle w:val="CRCoverPage"/>
              <w:spacing w:after="0"/>
              <w:ind w:left="100"/>
              <w:rPr>
                <w:lang w:eastAsia="ko-KR"/>
              </w:rPr>
            </w:pPr>
          </w:p>
          <w:p w14:paraId="310A70DA" w14:textId="797FCAD7" w:rsidR="00EA5F82" w:rsidRPr="00FE398E" w:rsidRDefault="00EA5F82" w:rsidP="00FE487E">
            <w:pPr>
              <w:pStyle w:val="CRCoverPage"/>
              <w:spacing w:after="0"/>
              <w:ind w:left="100"/>
              <w:rPr>
                <w:highlight w:val="yellow"/>
                <w:lang w:eastAsia="ko-KR"/>
              </w:rPr>
            </w:pPr>
            <w:r w:rsidRPr="00FE398E">
              <w:rPr>
                <w:highlight w:val="yellow"/>
                <w:lang w:eastAsia="ko-KR"/>
              </w:rPr>
              <w:t xml:space="preserve">Changes in Rev. </w:t>
            </w:r>
            <w:r w:rsidR="00A5330C">
              <w:rPr>
                <w:highlight w:val="yellow"/>
                <w:lang w:eastAsia="ko-KR"/>
              </w:rPr>
              <w:t>5</w:t>
            </w:r>
            <w:r w:rsidRPr="00FE398E">
              <w:rPr>
                <w:highlight w:val="yellow"/>
                <w:lang w:eastAsia="ko-KR"/>
              </w:rPr>
              <w:t>:</w:t>
            </w:r>
          </w:p>
          <w:p w14:paraId="533A9399" w14:textId="77777777" w:rsidR="00EA5F82" w:rsidRPr="00FE398E" w:rsidRDefault="00EA5F82" w:rsidP="00FE487E">
            <w:pPr>
              <w:pStyle w:val="CRCoverPage"/>
              <w:spacing w:after="0"/>
              <w:ind w:left="100"/>
              <w:rPr>
                <w:highlight w:val="yellow"/>
                <w:lang w:eastAsia="ko-KR"/>
              </w:rPr>
            </w:pPr>
          </w:p>
          <w:p w14:paraId="2583EBBF" w14:textId="34FFC523" w:rsidR="00D03F8B" w:rsidRPr="00FE398E" w:rsidRDefault="00D03F8B" w:rsidP="00FE487E">
            <w:pPr>
              <w:pStyle w:val="CRCoverPage"/>
              <w:spacing w:after="0"/>
              <w:ind w:left="100"/>
              <w:rPr>
                <w:highlight w:val="yellow"/>
                <w:lang w:eastAsia="ko-KR"/>
              </w:rPr>
            </w:pPr>
            <w:r w:rsidRPr="00FE398E">
              <w:rPr>
                <w:highlight w:val="yellow"/>
                <w:lang w:eastAsia="ko-KR"/>
              </w:rPr>
              <w:t>Resolves EN:</w:t>
            </w:r>
          </w:p>
          <w:p w14:paraId="0BC3FD68" w14:textId="77777777" w:rsidR="00D03F8B" w:rsidRPr="00FE398E" w:rsidRDefault="00D03F8B" w:rsidP="00FE487E">
            <w:pPr>
              <w:pStyle w:val="CRCoverPage"/>
              <w:spacing w:after="0"/>
              <w:ind w:left="100"/>
              <w:rPr>
                <w:highlight w:val="yellow"/>
                <w:lang w:eastAsia="ko-KR"/>
              </w:rPr>
            </w:pPr>
          </w:p>
          <w:p w14:paraId="67525648" w14:textId="77777777" w:rsidR="006D7414" w:rsidRPr="00FE398E" w:rsidRDefault="006D7414" w:rsidP="006D7414">
            <w:pPr>
              <w:pStyle w:val="B1"/>
              <w:rPr>
                <w:color w:val="FF0000"/>
                <w:highlight w:val="yellow"/>
                <w:lang w:eastAsia="ko-KR"/>
              </w:rPr>
            </w:pPr>
            <w:r w:rsidRPr="00FE398E">
              <w:rPr>
                <w:color w:val="FF0000"/>
                <w:highlight w:val="yellow"/>
                <w:lang w:eastAsia="ko-KR"/>
              </w:rPr>
              <w:t>Editor's note:</w:t>
            </w:r>
            <w:r w:rsidRPr="00FE398E">
              <w:rPr>
                <w:color w:val="FF0000"/>
                <w:highlight w:val="yellow"/>
                <w:lang w:eastAsia="ko-KR"/>
              </w:rPr>
              <w:tab/>
              <w:t xml:space="preserve">Whether the case that the AnLF </w:t>
            </w:r>
            <w:proofErr w:type="spellStart"/>
            <w:r w:rsidRPr="00FE398E">
              <w:rPr>
                <w:color w:val="FF0000"/>
                <w:highlight w:val="yellow"/>
                <w:lang w:eastAsia="ko-KR"/>
              </w:rPr>
              <w:t>can not</w:t>
            </w:r>
            <w:proofErr w:type="spellEnd"/>
            <w:r w:rsidRPr="00FE398E">
              <w:rPr>
                <w:color w:val="FF0000"/>
                <w:highlight w:val="yellow"/>
                <w:lang w:eastAsia="ko-KR"/>
              </w:rPr>
              <w:t xml:space="preserve"> </w:t>
            </w:r>
            <w:proofErr w:type="spellStart"/>
            <w:r w:rsidRPr="00FE398E">
              <w:rPr>
                <w:color w:val="FF0000"/>
                <w:highlight w:val="yellow"/>
                <w:lang w:eastAsia="ko-KR"/>
              </w:rPr>
              <w:t>generathe</w:t>
            </w:r>
            <w:proofErr w:type="spellEnd"/>
            <w:r w:rsidRPr="00FE398E">
              <w:rPr>
                <w:color w:val="FF0000"/>
                <w:highlight w:val="yellow"/>
                <w:lang w:eastAsia="ko-KR"/>
              </w:rPr>
              <w:t xml:space="preserve"> the analytics output but can determines the VFL server for the requested analytics is exist is FFS. Whether and how such NWDAF is capable to determine the NWDAF as VFL server is FFS.</w:t>
            </w:r>
          </w:p>
          <w:p w14:paraId="60E221F2" w14:textId="52DD9C0A" w:rsidR="00EA7B3F" w:rsidRPr="00FE398E" w:rsidRDefault="00EA7B3F" w:rsidP="00FE487E">
            <w:pPr>
              <w:pStyle w:val="CRCoverPage"/>
              <w:spacing w:after="0"/>
              <w:ind w:left="100"/>
              <w:rPr>
                <w:highlight w:val="yellow"/>
                <w:lang w:eastAsia="ko-KR"/>
              </w:rPr>
            </w:pPr>
            <w:r w:rsidRPr="00FE398E">
              <w:rPr>
                <w:highlight w:val="yellow"/>
                <w:lang w:eastAsia="ko-KR"/>
              </w:rPr>
              <w:lastRenderedPageBreak/>
              <w:t xml:space="preserve">Adds untrusted AF as server in new </w:t>
            </w:r>
            <w:proofErr w:type="gramStart"/>
            <w:r w:rsidRPr="00FE398E">
              <w:rPr>
                <w:highlight w:val="yellow"/>
                <w:lang w:eastAsia="ko-KR"/>
              </w:rPr>
              <w:t>procedure</w:t>
            </w:r>
            <w:proofErr w:type="gramEnd"/>
          </w:p>
          <w:p w14:paraId="1F4209DC" w14:textId="77777777" w:rsidR="002A6C03" w:rsidRPr="00FE398E" w:rsidRDefault="002A6C03" w:rsidP="00FE487E">
            <w:pPr>
              <w:pStyle w:val="CRCoverPage"/>
              <w:spacing w:after="0"/>
              <w:ind w:left="100"/>
              <w:rPr>
                <w:highlight w:val="yellow"/>
                <w:lang w:eastAsia="ko-KR"/>
              </w:rPr>
            </w:pPr>
          </w:p>
          <w:p w14:paraId="38E94149" w14:textId="7C037C2D" w:rsidR="002A6C03" w:rsidRPr="00FE398E" w:rsidRDefault="002A6C03" w:rsidP="00FE487E">
            <w:pPr>
              <w:pStyle w:val="CRCoverPage"/>
              <w:spacing w:after="0"/>
              <w:ind w:left="100"/>
              <w:rPr>
                <w:highlight w:val="yellow"/>
                <w:lang w:eastAsia="ko-KR"/>
              </w:rPr>
            </w:pPr>
            <w:r w:rsidRPr="00FE398E">
              <w:rPr>
                <w:highlight w:val="yellow"/>
                <w:lang w:eastAsia="ko-KR"/>
              </w:rPr>
              <w:t xml:space="preserve">Changed the client intermediate local inference results to client intermediate results, </w:t>
            </w:r>
            <w:r w:rsidR="00050EBE" w:rsidRPr="00FE398E">
              <w:rPr>
                <w:highlight w:val="yellow"/>
                <w:lang w:eastAsia="ko-KR"/>
              </w:rPr>
              <w:t xml:space="preserve">to show that it is the same intermediate results as in </w:t>
            </w:r>
            <w:proofErr w:type="gramStart"/>
            <w:r w:rsidR="00050EBE" w:rsidRPr="00FE398E">
              <w:rPr>
                <w:highlight w:val="yellow"/>
                <w:lang w:eastAsia="ko-KR"/>
              </w:rPr>
              <w:t>training</w:t>
            </w:r>
            <w:proofErr w:type="gramEnd"/>
          </w:p>
          <w:p w14:paraId="1233D315" w14:textId="77777777" w:rsidR="00D03F8B" w:rsidRPr="00FE398E" w:rsidRDefault="00D03F8B" w:rsidP="00FE487E">
            <w:pPr>
              <w:pStyle w:val="CRCoverPage"/>
              <w:spacing w:after="0"/>
              <w:ind w:left="100"/>
              <w:rPr>
                <w:highlight w:val="yellow"/>
                <w:lang w:eastAsia="ko-KR"/>
              </w:rPr>
            </w:pPr>
          </w:p>
          <w:p w14:paraId="7A474E43" w14:textId="77777777" w:rsidR="00D005BE" w:rsidRPr="00FE398E" w:rsidRDefault="00D005BE" w:rsidP="00D005BE">
            <w:pPr>
              <w:pStyle w:val="CRCoverPage"/>
              <w:spacing w:after="0"/>
              <w:ind w:left="100"/>
              <w:rPr>
                <w:highlight w:val="yellow"/>
              </w:rPr>
            </w:pPr>
            <w:r w:rsidRPr="00FE398E">
              <w:rPr>
                <w:highlight w:val="yellow"/>
              </w:rPr>
              <w:t xml:space="preserve">Since the service names will be discussed in coming meeting, uses the generic service name </w:t>
            </w:r>
            <w:proofErr w:type="spellStart"/>
            <w:r w:rsidRPr="00FE398E">
              <w:rPr>
                <w:highlight w:val="yellow"/>
              </w:rPr>
              <w:t>Nnf_VFLOperation</w:t>
            </w:r>
            <w:proofErr w:type="spellEnd"/>
            <w:r w:rsidRPr="00FE398E">
              <w:rPr>
                <w:highlight w:val="yellow"/>
              </w:rPr>
              <w:t xml:space="preserve"> while adding a new EN:</w:t>
            </w:r>
          </w:p>
          <w:p w14:paraId="1C924F50" w14:textId="77777777" w:rsidR="00D005BE" w:rsidRPr="00FE398E" w:rsidRDefault="00D005BE" w:rsidP="00D005BE">
            <w:pPr>
              <w:pStyle w:val="CRCoverPage"/>
              <w:spacing w:after="0"/>
              <w:ind w:left="100"/>
              <w:rPr>
                <w:highlight w:val="yellow"/>
              </w:rPr>
            </w:pPr>
          </w:p>
          <w:p w14:paraId="33F963FD" w14:textId="77777777" w:rsidR="00D005BE" w:rsidRPr="00B26AAD" w:rsidRDefault="00D005BE" w:rsidP="00D005BE">
            <w:pPr>
              <w:pStyle w:val="Heading4"/>
              <w:rPr>
                <w:rFonts w:ascii="Times New Roman" w:eastAsia="Times New Roman" w:hAnsi="Times New Roman"/>
                <w:color w:val="FF0000"/>
                <w:sz w:val="20"/>
              </w:rPr>
            </w:pPr>
            <w:r w:rsidRPr="00FE398E">
              <w:rPr>
                <w:rFonts w:ascii="Times New Roman" w:hAnsi="Times New Roman"/>
                <w:color w:val="FF0000"/>
                <w:sz w:val="20"/>
                <w:highlight w:val="yellow"/>
              </w:rPr>
              <w:t xml:space="preserve">Editor’s note: The service operation names used for VFL operations in the procedures below are </w:t>
            </w:r>
            <w:proofErr w:type="gramStart"/>
            <w:r w:rsidRPr="00FE398E">
              <w:rPr>
                <w:rFonts w:ascii="Times New Roman" w:hAnsi="Times New Roman"/>
                <w:color w:val="FF0000"/>
                <w:sz w:val="20"/>
                <w:highlight w:val="yellow"/>
              </w:rPr>
              <w:t>FFS</w:t>
            </w:r>
            <w:proofErr w:type="gramEnd"/>
          </w:p>
          <w:p w14:paraId="09B7CFE3" w14:textId="77777777" w:rsidR="00D03F8B" w:rsidRDefault="00D03F8B" w:rsidP="00FE487E">
            <w:pPr>
              <w:pStyle w:val="CRCoverPage"/>
              <w:spacing w:after="0"/>
              <w:ind w:left="100"/>
              <w:rPr>
                <w:lang w:eastAsia="ko-KR"/>
              </w:rPr>
            </w:pPr>
          </w:p>
          <w:p w14:paraId="466CA914" w14:textId="77777777" w:rsidR="00FE487E" w:rsidRDefault="00FE487E" w:rsidP="00FE487E">
            <w:pPr>
              <w:pStyle w:val="CRCoverPage"/>
              <w:spacing w:after="0"/>
              <w:rPr>
                <w:rFonts w:eastAsia="SimSun"/>
                <w:noProof/>
                <w:color w:val="FF0000"/>
                <w:lang w:eastAsia="zh-CN"/>
              </w:rPr>
            </w:pPr>
            <w:r>
              <w:rPr>
                <w:rFonts w:eastAsia="SimSun" w:hint="eastAsia"/>
                <w:noProof/>
                <w:color w:val="FF0000"/>
                <w:lang w:eastAsia="zh-CN"/>
              </w:rPr>
              <w:t xml:space="preserve"> </w:t>
            </w:r>
            <w:r>
              <w:rPr>
                <w:rFonts w:eastAsia="SimSun"/>
                <w:noProof/>
                <w:color w:val="FF0000"/>
                <w:lang w:eastAsia="zh-CN"/>
              </w:rPr>
              <w:t xml:space="preserve"> </w:t>
            </w:r>
          </w:p>
          <w:p w14:paraId="708AA7DE" w14:textId="38F09BB4" w:rsidR="009E6E91" w:rsidRPr="00FE487E" w:rsidRDefault="009E6E91" w:rsidP="003C622B">
            <w:pPr>
              <w:pStyle w:val="CRCoverPage"/>
              <w:spacing w:after="0"/>
              <w:ind w:leftChars="50" w:left="100"/>
              <w:rPr>
                <w:rFonts w:eastAsia="SimSun"/>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SimSun"/>
                <w:noProof/>
                <w:lang w:eastAsia="zh-CN"/>
              </w:rPr>
            </w:pPr>
          </w:p>
          <w:p w14:paraId="0B10A569" w14:textId="6654882B" w:rsidR="009E6E91" w:rsidRDefault="00122C6D" w:rsidP="009E6E91">
            <w:pPr>
              <w:pStyle w:val="CRCoverPage"/>
              <w:spacing w:after="0"/>
              <w:ind w:left="100"/>
              <w:rPr>
                <w:rFonts w:eastAsia="SimSun"/>
                <w:noProof/>
                <w:lang w:eastAsia="zh-CN"/>
              </w:rPr>
            </w:pPr>
            <w:r>
              <w:rPr>
                <w:rFonts w:eastAsia="SimSun"/>
                <w:noProof/>
                <w:lang w:eastAsia="zh-CN"/>
              </w:rPr>
              <w:t>Se</w:t>
            </w:r>
            <w:r w:rsidR="009E6E91">
              <w:rPr>
                <w:rFonts w:eastAsia="SimSun"/>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SimSun"/>
                <w:noProof/>
                <w:lang w:eastAsia="zh-CN"/>
              </w:rPr>
            </w:pPr>
          </w:p>
          <w:p w14:paraId="65C632B9" w14:textId="0E42A410" w:rsidR="009E6E91" w:rsidRDefault="00507153" w:rsidP="009E6E91">
            <w:pPr>
              <w:pStyle w:val="CRCoverPage"/>
              <w:spacing w:after="0"/>
              <w:ind w:left="100"/>
              <w:rPr>
                <w:rFonts w:eastAsia="SimSun"/>
                <w:noProof/>
                <w:lang w:eastAsia="zh-CN"/>
              </w:rPr>
            </w:pPr>
            <w:r>
              <w:rPr>
                <w:rFonts w:eastAsia="SimSun"/>
                <w:noProof/>
                <w:lang w:eastAsia="zh-CN"/>
              </w:rPr>
              <w:t xml:space="preserve">Parameter from Analytics subscription such as analytics target and analytics filer </w:t>
            </w:r>
            <w:r w:rsidR="009E6E91">
              <w:rPr>
                <w:rFonts w:eastAsia="SimSun"/>
                <w:noProof/>
                <w:lang w:eastAsia="zh-CN"/>
              </w:rPr>
              <w:t>is added in the request send from the VFL server to the VFL client</w:t>
            </w:r>
            <w:r>
              <w:rPr>
                <w:rFonts w:eastAsia="SimSun"/>
                <w:noProof/>
                <w:lang w:eastAsia="zh-CN"/>
              </w:rPr>
              <w:t xml:space="preserve"> and in related replies</w:t>
            </w:r>
            <w:r w:rsidR="009E6E91">
              <w:rPr>
                <w:rFonts w:eastAsia="SimSun"/>
                <w:noProof/>
                <w:lang w:eastAsia="zh-CN"/>
              </w:rPr>
              <w:t>.</w:t>
            </w:r>
          </w:p>
          <w:p w14:paraId="3EB04EFF" w14:textId="77777777" w:rsidR="009E6E91" w:rsidRDefault="009E6E91" w:rsidP="009E6E91">
            <w:pPr>
              <w:pStyle w:val="CRCoverPage"/>
              <w:spacing w:after="0"/>
              <w:ind w:left="100"/>
              <w:rPr>
                <w:rFonts w:eastAsia="SimSun"/>
                <w:noProof/>
                <w:lang w:eastAsia="zh-CN"/>
              </w:rPr>
            </w:pPr>
          </w:p>
          <w:p w14:paraId="4231814C" w14:textId="0CD369B3" w:rsidR="009E6E91" w:rsidRDefault="009E6E91" w:rsidP="006B1514">
            <w:pPr>
              <w:pStyle w:val="CRCoverPage"/>
              <w:spacing w:after="0"/>
              <w:ind w:left="100"/>
              <w:rPr>
                <w:lang w:eastAsia="ko-KR"/>
              </w:rPr>
            </w:pPr>
            <w:r>
              <w:rPr>
                <w:lang w:eastAsia="ko-KR"/>
              </w:rPr>
              <w:t>The VFL model correlation ID is added when then VFL client send the VFL inference result to the VFL server.</w:t>
            </w:r>
          </w:p>
          <w:p w14:paraId="31C656EC" w14:textId="6A5F927D" w:rsidR="009E6E91" w:rsidRPr="003D6551" w:rsidRDefault="009E6E91" w:rsidP="007F7272">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SimSun" w:hint="eastAsia"/>
                <w:noProof/>
                <w:lang w:eastAsia="zh-CN"/>
              </w:rPr>
              <w:t>C</w:t>
            </w:r>
            <w:r>
              <w:rPr>
                <w:rFonts w:eastAsia="SimSun"/>
                <w:noProof/>
                <w:lang w:eastAsia="zh-CN"/>
              </w:rPr>
              <w:t>an not perform VFL inference</w:t>
            </w:r>
            <w:r w:rsidR="009E6E91">
              <w:rPr>
                <w:rFonts w:eastAsia="SimSun"/>
                <w:noProof/>
                <w:lang w:eastAsia="zh-CN"/>
              </w:rPr>
              <w:t xml:space="preserve"> sucessully if some open issue can not be resolved</w:t>
            </w:r>
            <w:r>
              <w:rPr>
                <w:rFonts w:eastAsia="SimSu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46F93" w:rsidR="001E41F3" w:rsidRPr="0067436B" w:rsidRDefault="009E6E91">
            <w:pPr>
              <w:pStyle w:val="CRCoverPage"/>
              <w:spacing w:after="0"/>
              <w:ind w:left="100"/>
              <w:rPr>
                <w:rFonts w:eastAsia="SimSun"/>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r w:rsidR="001F57ED" w:rsidRPr="001F57ED">
              <w:rPr>
                <w:highlight w:val="yellow"/>
                <w:lang w:eastAsia="ko-KR"/>
              </w:rPr>
              <w:t>, 6.2H.2.4.</w:t>
            </w:r>
            <w:r w:rsidR="001F57ED">
              <w:rPr>
                <w:highlight w:val="yellow"/>
                <w:lang w:eastAsia="ko-KR"/>
              </w:rPr>
              <w:t>2</w:t>
            </w:r>
            <w:r w:rsidR="001F57ED" w:rsidRPr="001F57ED" w:rsidDel="000202F6">
              <w:rPr>
                <w:highlight w:val="yellow"/>
                <w:lang w:eastAsia="ko-KR"/>
              </w:rPr>
              <w:t xml:space="preserve"> </w:t>
            </w:r>
            <w:r w:rsidR="001F57ED" w:rsidRPr="001F57ED">
              <w:rPr>
                <w:highlight w:val="yellow"/>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5"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Heading2"/>
        <w:rPr>
          <w:lang w:eastAsia="ko-KR"/>
        </w:rPr>
      </w:pPr>
      <w:bookmarkStart w:id="6" w:name="_Toc177728745"/>
      <w:r>
        <w:rPr>
          <w:lang w:eastAsia="ko-KR"/>
        </w:rPr>
        <w:t>6.2G</w:t>
      </w:r>
      <w:r>
        <w:rPr>
          <w:lang w:eastAsia="ko-KR"/>
        </w:rPr>
        <w:tab/>
      </w:r>
      <w:del w:id="7" w:author="OPPO" w:date="2024-10-17T11:22:00Z">
        <w:r w:rsidDel="00C72E2C">
          <w:rPr>
            <w:lang w:eastAsia="ko-KR"/>
          </w:rPr>
          <w:delText>Vertical Federated Learning</w:delText>
        </w:r>
      </w:del>
      <w:bookmarkEnd w:id="6"/>
      <w:ins w:id="8" w:author="OPPO" w:date="2024-10-17T11:22:00Z">
        <w:r>
          <w:rPr>
            <w:lang w:eastAsia="ko-KR"/>
          </w:rPr>
          <w:t>Void</w:t>
        </w:r>
      </w:ins>
    </w:p>
    <w:p w14:paraId="11B4D895" w14:textId="7ADC7A83" w:rsidR="00C72E2C" w:rsidRDefault="00C72E2C" w:rsidP="00C72E2C">
      <w:pPr>
        <w:pStyle w:val="Heading3"/>
        <w:rPr>
          <w:lang w:eastAsia="ko-KR"/>
        </w:rPr>
      </w:pPr>
      <w:bookmarkStart w:id="9" w:name="_Toc177728746"/>
      <w:r>
        <w:rPr>
          <w:lang w:eastAsia="ko-KR"/>
        </w:rPr>
        <w:t>6.2G.1</w:t>
      </w:r>
      <w:r>
        <w:rPr>
          <w:lang w:eastAsia="ko-KR"/>
        </w:rPr>
        <w:tab/>
      </w:r>
      <w:del w:id="10" w:author="OPPO" w:date="2024-10-17T11:22:00Z">
        <w:r w:rsidDel="00C72E2C">
          <w:rPr>
            <w:lang w:eastAsia="ko-KR"/>
          </w:rPr>
          <w:delText>General</w:delText>
        </w:r>
      </w:del>
      <w:bookmarkEnd w:id="9"/>
      <w:ins w:id="11" w:author="OPPO" w:date="2024-10-17T11:22:00Z">
        <w:r>
          <w:rPr>
            <w:lang w:eastAsia="ko-KR"/>
          </w:rPr>
          <w:t>Void</w:t>
        </w:r>
      </w:ins>
    </w:p>
    <w:p w14:paraId="61E577BC" w14:textId="2B0C8E4E" w:rsidR="00C72E2C" w:rsidDel="00C72E2C" w:rsidRDefault="00C72E2C" w:rsidP="00C72E2C">
      <w:pPr>
        <w:rPr>
          <w:del w:id="12" w:author="OPPO" w:date="2024-10-17T11:23:00Z"/>
          <w:lang w:eastAsia="ko-KR"/>
        </w:rPr>
      </w:pPr>
      <w:del w:id="13"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Heading3"/>
        <w:rPr>
          <w:lang w:eastAsia="ko-KR"/>
        </w:rPr>
      </w:pPr>
      <w:bookmarkStart w:id="14" w:name="_Toc177728747"/>
      <w:r>
        <w:rPr>
          <w:lang w:eastAsia="ko-KR"/>
        </w:rPr>
        <w:t>6.2G.2</w:t>
      </w:r>
      <w:r>
        <w:rPr>
          <w:lang w:eastAsia="ko-KR"/>
        </w:rPr>
        <w:tab/>
      </w:r>
      <w:del w:id="15" w:author="OPPO" w:date="2024-10-17T11:23:00Z">
        <w:r w:rsidDel="00C72E2C">
          <w:rPr>
            <w:lang w:eastAsia="ko-KR"/>
          </w:rPr>
          <w:delText>Procedures</w:delText>
        </w:r>
      </w:del>
      <w:bookmarkEnd w:id="14"/>
      <w:ins w:id="16" w:author="OPPO" w:date="2024-10-17T11:23:00Z">
        <w:r>
          <w:rPr>
            <w:lang w:eastAsia="ko-KR"/>
          </w:rPr>
          <w:t>Void</w:t>
        </w:r>
      </w:ins>
    </w:p>
    <w:p w14:paraId="22FEBE0E" w14:textId="382B54F9" w:rsidR="00C72E2C" w:rsidRDefault="00C72E2C" w:rsidP="00C72E2C">
      <w:pPr>
        <w:pStyle w:val="Heading4"/>
        <w:rPr>
          <w:lang w:eastAsia="ko-KR"/>
        </w:rPr>
      </w:pPr>
      <w:bookmarkStart w:id="17" w:name="_Toc177728748"/>
      <w:r>
        <w:rPr>
          <w:lang w:eastAsia="ko-KR"/>
        </w:rPr>
        <w:t>6.2G.2.1</w:t>
      </w:r>
      <w:r>
        <w:rPr>
          <w:lang w:eastAsia="ko-KR"/>
        </w:rPr>
        <w:tab/>
      </w:r>
      <w:del w:id="18" w:author="OPPO" w:date="2024-10-17T11:23:00Z">
        <w:r w:rsidDel="00C72E2C">
          <w:rPr>
            <w:lang w:eastAsia="ko-KR"/>
          </w:rPr>
          <w:delText>General inference procedure for vertical federated learning</w:delText>
        </w:r>
      </w:del>
      <w:bookmarkEnd w:id="17"/>
      <w:ins w:id="19" w:author="OPPO" w:date="2024-10-17T11:23:00Z">
        <w:r>
          <w:rPr>
            <w:lang w:eastAsia="ko-KR"/>
          </w:rPr>
          <w:t>Void</w:t>
        </w:r>
      </w:ins>
    </w:p>
    <w:p w14:paraId="21CDEC57" w14:textId="3B6759B7" w:rsidR="00C72E2C" w:rsidRDefault="00C72E2C" w:rsidP="00C72E2C">
      <w:pPr>
        <w:pStyle w:val="TH"/>
        <w:rPr>
          <w:lang w:eastAsia="ko-KR"/>
        </w:rPr>
      </w:pPr>
      <w:del w:id="20"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4" o:title=""/>
            </v:shape>
            <o:OLEObject Type="Embed" ProgID="Visio.Drawing.15" ShapeID="_x0000_i1025" DrawAspect="Content" ObjectID="_1792577781" r:id="rId15"/>
          </w:object>
        </w:r>
      </w:del>
    </w:p>
    <w:p w14:paraId="73F0837E" w14:textId="4774B2F1" w:rsidR="00C72E2C" w:rsidDel="00C72E2C" w:rsidRDefault="00C72E2C" w:rsidP="00C72E2C">
      <w:pPr>
        <w:pStyle w:val="TF"/>
        <w:rPr>
          <w:del w:id="21" w:author="OPPO" w:date="2024-10-17T11:23:00Z"/>
          <w:lang w:eastAsia="ko-KR"/>
        </w:rPr>
      </w:pPr>
      <w:del w:id="22"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3" w:author="OPPO" w:date="2024-10-17T11:23:00Z"/>
          <w:lang w:eastAsia="ko-KR"/>
        </w:rPr>
      </w:pPr>
      <w:del w:id="24"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7" w:author="OPPO" w:date="2024-10-17T11:23:00Z"/>
          <w:lang w:eastAsia="ko-KR"/>
        </w:rPr>
      </w:pPr>
      <w:del w:id="28"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29" w:author="OPPO" w:date="2024-10-17T11:23:00Z"/>
          <w:lang w:eastAsia="ko-KR"/>
        </w:rPr>
      </w:pPr>
      <w:del w:id="30"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1" w:author="OPPO" w:date="2024-10-17T11:23:00Z"/>
          <w:lang w:eastAsia="ko-KR"/>
        </w:rPr>
      </w:pPr>
      <w:del w:id="32"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3" w:author="OPPO" w:date="2024-10-17T11:23:00Z"/>
          <w:lang w:eastAsia="ko-KR"/>
        </w:rPr>
      </w:pPr>
      <w:del w:id="34"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5" w:author="OPPO" w:date="2024-10-17T11:23:00Z"/>
          <w:lang w:eastAsia="ko-KR"/>
        </w:rPr>
      </w:pPr>
      <w:del w:id="36"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7" w:author="OPPO" w:date="2024-10-17T11:23:00Z"/>
          <w:lang w:eastAsia="ko-KR"/>
        </w:rPr>
      </w:pPr>
      <w:del w:id="38"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1" w:author="OPPO" w:date="2024-10-17T11:23:00Z"/>
          <w:lang w:eastAsia="ko-KR"/>
        </w:rPr>
      </w:pPr>
      <w:del w:id="42"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5" w:author="OPPO" w:date="2024-10-17T11:23:00Z"/>
          <w:lang w:eastAsia="ko-KR"/>
        </w:rPr>
      </w:pPr>
      <w:del w:id="46"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1" w:author="OPPO" w:date="2024-10-17T11:23:00Z"/>
          <w:lang w:eastAsia="ko-KR"/>
        </w:rPr>
      </w:pPr>
      <w:del w:id="52"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3" w:author="OPPO" w:date="2024-10-17T11:23:00Z"/>
          <w:lang w:eastAsia="ko-KR"/>
        </w:rPr>
      </w:pPr>
      <w:del w:id="54"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5" w:author="OPPO" w:date="2024-10-17T11:23:00Z"/>
          <w:lang w:eastAsia="ko-KR"/>
        </w:rPr>
      </w:pPr>
      <w:del w:id="56"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7" w:author="OPPO" w:date="2024-10-17T11:23:00Z"/>
          <w:lang w:eastAsia="ko-KR"/>
        </w:rPr>
      </w:pPr>
      <w:del w:id="58"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59" w:author="OPPO" w:date="2024-10-17T11:23:00Z"/>
          <w:lang w:eastAsia="ko-KR"/>
        </w:rPr>
      </w:pPr>
      <w:del w:id="60"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3" w:author="OPPO" w:date="2024-10-17T11:23:00Z"/>
          <w:lang w:eastAsia="ko-KR"/>
        </w:rPr>
      </w:pPr>
      <w:del w:id="64"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5" w:author="OPPO" w:date="2024-10-17T11:23:00Z"/>
          <w:lang w:eastAsia="ko-KR"/>
        </w:rPr>
      </w:pPr>
      <w:del w:id="66"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7" w:author="OPPO" w:date="2024-10-17T11:23:00Z"/>
          <w:lang w:eastAsia="ko-KR"/>
        </w:rPr>
      </w:pPr>
      <w:del w:id="68"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69" w:author="OPPO" w:date="2024-10-17T11:23:00Z"/>
          <w:lang w:eastAsia="ko-KR"/>
        </w:rPr>
      </w:pPr>
      <w:del w:id="70"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71"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29F24A60" w:rsidR="00C72E2C" w:rsidRDefault="00C72E2C" w:rsidP="00C72E2C">
      <w:pPr>
        <w:pStyle w:val="Heading5"/>
        <w:ind w:left="0" w:firstLine="0"/>
        <w:rPr>
          <w:ins w:id="72" w:author="OPPO" w:date="2024-10-17T11:23:00Z"/>
          <w:lang w:eastAsia="ko-KR"/>
        </w:rPr>
      </w:pPr>
    </w:p>
    <w:p w14:paraId="1CA6C03E" w14:textId="77777777" w:rsidR="00423B2C" w:rsidRDefault="00423B2C" w:rsidP="00423B2C">
      <w:pPr>
        <w:pStyle w:val="Heading3"/>
        <w:rPr>
          <w:lang w:eastAsia="ko-KR"/>
        </w:rPr>
      </w:pPr>
      <w:bookmarkStart w:id="73" w:name="_Hlk180069099"/>
      <w:bookmarkStart w:id="74" w:name="_Toc177728750"/>
      <w:r>
        <w:rPr>
          <w:lang w:eastAsia="ko-KR"/>
        </w:rPr>
        <w:t>6.2H.1</w:t>
      </w:r>
      <w:bookmarkEnd w:id="73"/>
      <w:r>
        <w:rPr>
          <w:lang w:eastAsia="ko-KR"/>
        </w:rPr>
        <w:tab/>
        <w:t>General</w:t>
      </w:r>
      <w:bookmarkEnd w:id="74"/>
    </w:p>
    <w:p w14:paraId="60AFAC79" w14:textId="5DEFB953" w:rsidR="000202F6" w:rsidRDefault="000202F6" w:rsidP="00C72E2C">
      <w:pPr>
        <w:rPr>
          <w:rFonts w:eastAsia="SimSun"/>
          <w:noProof/>
          <w:highlight w:val="yellow"/>
          <w:lang w:eastAsia="zh-CN"/>
        </w:rPr>
      </w:pPr>
      <w:r w:rsidRPr="000202F6">
        <w:rPr>
          <w:rFonts w:eastAsia="SimSun"/>
          <w:noProof/>
          <w:lang w:eastAsia="zh-CN"/>
        </w:rPr>
        <w:t>This clause specifies how NWDAF as a VFL server can register and also discover other NWDAFs and/or AFs via NRF</w:t>
      </w:r>
    </w:p>
    <w:p w14:paraId="4B79DBEC" w14:textId="3F1D4367" w:rsidR="00C72E2C" w:rsidRPr="00E05E94" w:rsidRDefault="00C72E2C" w:rsidP="00C72E2C">
      <w:ins w:id="75" w:author="OPPO" w:date="2024-10-17T11:24:00Z">
        <w:r w:rsidRPr="00E05E94">
          <w:rPr>
            <w:rFonts w:eastAsia="SimSun"/>
            <w:noProof/>
            <w:lang w:eastAsia="zh-CN"/>
          </w:rPr>
          <w:t xml:space="preserve">Both the VFL server and VFL client store the VFL model after finishing the VFL training process and </w:t>
        </w:r>
      </w:ins>
      <w:ins w:id="76" w:author="Thomas Belling" w:date="2024-10-17T08:49:00Z">
        <w:r w:rsidR="00423B2C" w:rsidRPr="00E05E94">
          <w:rPr>
            <w:rFonts w:eastAsia="SimSun"/>
            <w:noProof/>
            <w:lang w:eastAsia="zh-CN"/>
          </w:rPr>
          <w:t>use</w:t>
        </w:r>
      </w:ins>
      <w:ins w:id="77" w:author="OPPO" w:date="2024-10-17T11:24:00Z">
        <w:r w:rsidRPr="00E05E94">
          <w:rPr>
            <w:rFonts w:eastAsia="SimSun"/>
            <w:noProof/>
            <w:lang w:eastAsia="zh-CN"/>
          </w:rPr>
          <w:t xml:space="preserve"> the same VFL local model to perform the VFL inference later based on the VFL</w:t>
        </w:r>
      </w:ins>
      <w:ins w:id="78" w:author="Thomas Belling" w:date="2024-10-17T08:49:00Z">
        <w:r w:rsidR="00423B2C" w:rsidRPr="00E05E94">
          <w:rPr>
            <w:rFonts w:eastAsia="SimSun"/>
            <w:noProof/>
            <w:lang w:eastAsia="zh-CN"/>
          </w:rPr>
          <w:t xml:space="preserve"> </w:t>
        </w:r>
      </w:ins>
      <w:ins w:id="79" w:author="OPPO" w:date="2024-10-17T11:24:00Z">
        <w:r w:rsidRPr="00E05E94">
          <w:rPr>
            <w:rFonts w:eastAsia="SimSun"/>
            <w:noProof/>
            <w:lang w:eastAsia="zh-CN"/>
          </w:rPr>
          <w:t>correlation ID</w:t>
        </w:r>
        <w:r w:rsidRPr="00E05E94">
          <w:t xml:space="preserve">. The differences between the VFL training and inference are that </w:t>
        </w:r>
      </w:ins>
      <w:ins w:id="80" w:author="Thomas Belling" w:date="2024-10-17T08:50:00Z">
        <w:r w:rsidR="00423B2C" w:rsidRPr="00E05E94">
          <w:t xml:space="preserve">for the inference </w:t>
        </w:r>
      </w:ins>
      <w:ins w:id="81" w:author="OPPO" w:date="2024-10-17T11:24:00Z">
        <w:r w:rsidRPr="00E05E94">
          <w:t xml:space="preserve">there is no check of the labels, nor any </w:t>
        </w:r>
      </w:ins>
      <w:ins w:id="82" w:author="OPPO" w:date="2024-10-17T11:26:00Z">
        <w:r w:rsidRPr="00E05E94">
          <w:t>server</w:t>
        </w:r>
      </w:ins>
      <w:ins w:id="83" w:author="OPPO" w:date="2024-10-17T11:24:00Z">
        <w:r w:rsidRPr="00E05E94">
          <w:t xml:space="preserve"> </w:t>
        </w:r>
      </w:ins>
      <w:ins w:id="84" w:author="OPPO" w:date="2024-10-17T11:26:00Z">
        <w:r w:rsidRPr="00E05E94">
          <w:t>i</w:t>
        </w:r>
      </w:ins>
      <w:ins w:id="85" w:author="OPPO" w:date="2024-10-17T11:24:00Z">
        <w:r w:rsidRPr="00E05E94">
          <w:t xml:space="preserve">ntermediate results are sent and as such only </w:t>
        </w:r>
      </w:ins>
      <w:ins w:id="86" w:author="OPPO" w:date="2024-10-17T11:26:00Z">
        <w:r w:rsidRPr="00E05E94">
          <w:t>c</w:t>
        </w:r>
      </w:ins>
      <w:ins w:id="87" w:author="OPPO" w:date="2024-10-17T11:24:00Z">
        <w:r w:rsidRPr="00E05E94">
          <w:t xml:space="preserve">lient </w:t>
        </w:r>
      </w:ins>
      <w:ins w:id="88" w:author="OPPO" w:date="2024-10-17T11:26:00Z">
        <w:r w:rsidRPr="00E05E94">
          <w:t>i</w:t>
        </w:r>
      </w:ins>
      <w:ins w:id="89" w:author="OPPO" w:date="2024-10-17T11:24:00Z">
        <w:r w:rsidRPr="00E05E94">
          <w:t>ntermediate results are sent to the server.</w:t>
        </w:r>
      </w:ins>
    </w:p>
    <w:p w14:paraId="34CA8B2F" w14:textId="28D53500" w:rsidR="000202F6" w:rsidRDefault="00242A95" w:rsidP="000202F6">
      <w:pPr>
        <w:pStyle w:val="EditorsNote"/>
        <w:rPr>
          <w:lang w:eastAsia="ko-KR"/>
        </w:rPr>
      </w:pPr>
      <w:ins w:id="90" w:author="OPPO" w:date="2024-10-17T14:29:00Z">
        <w:r w:rsidRPr="00E05E94">
          <w:rPr>
            <w:lang w:eastAsia="ko-KR"/>
          </w:rPr>
          <w:t>Editor's note:</w:t>
        </w:r>
        <w:r w:rsidRPr="00E05E94">
          <w:rPr>
            <w:lang w:eastAsia="ko-KR"/>
          </w:rPr>
          <w:tab/>
        </w:r>
      </w:ins>
      <w:ins w:id="91" w:author="OPPO" w:date="2024-10-17T14:30:00Z">
        <w:r w:rsidRPr="00E05E94">
          <w:rPr>
            <w:lang w:eastAsia="ko-KR"/>
          </w:rPr>
          <w:t xml:space="preserve">This clause </w:t>
        </w:r>
      </w:ins>
      <w:ins w:id="92" w:author="OPPO" w:date="2024-10-17T14:33:00Z">
        <w:r w:rsidRPr="00E05E94">
          <w:rPr>
            <w:lang w:eastAsia="ko-KR"/>
          </w:rPr>
          <w:t>needs</w:t>
        </w:r>
      </w:ins>
      <w:ins w:id="93" w:author="OPPO" w:date="2024-10-17T14:30:00Z">
        <w:r w:rsidRPr="00E05E94">
          <w:rPr>
            <w:lang w:eastAsia="ko-KR"/>
          </w:rPr>
          <w:t xml:space="preserve"> to be update</w:t>
        </w:r>
      </w:ins>
      <w:ins w:id="94" w:author="Ericsson_1031" w:date="2024-11-08T13:19:00Z">
        <w:r w:rsidR="00584937">
          <w:rPr>
            <w:lang w:eastAsia="ko-KR"/>
          </w:rPr>
          <w:t>d</w:t>
        </w:r>
      </w:ins>
      <w:ins w:id="95" w:author="OPPO" w:date="2024-10-17T14:30:00Z">
        <w:r w:rsidRPr="00E05E94">
          <w:rPr>
            <w:lang w:eastAsia="ko-KR"/>
          </w:rPr>
          <w:t xml:space="preserve"> to include the description of the subclauses f</w:t>
        </w:r>
      </w:ins>
      <w:ins w:id="96" w:author="OPPO" w:date="2024-10-17T14:31:00Z">
        <w:r w:rsidRPr="00E05E94">
          <w:rPr>
            <w:lang w:eastAsia="ko-KR"/>
          </w:rPr>
          <w:t>or NWDAF or AF as the server case</w:t>
        </w:r>
      </w:ins>
      <w:ins w:id="97"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8"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Heading4"/>
        <w:rPr>
          <w:ins w:id="99" w:author="Ericsson_UUser_November" w:date="2024-11-05T08:24:00Z"/>
          <w:lang w:eastAsia="ko-KR"/>
        </w:rPr>
      </w:pPr>
      <w:ins w:id="100" w:author="OPPO" w:date="2024-10-17T11:24:00Z">
        <w:r w:rsidRPr="00E05E94">
          <w:rPr>
            <w:lang w:eastAsia="ko-KR"/>
          </w:rPr>
          <w:t>6.2</w:t>
        </w:r>
      </w:ins>
      <w:ins w:id="101" w:author="OPPO" w:date="2024-10-17T11:25:00Z">
        <w:r w:rsidRPr="00E05E94">
          <w:rPr>
            <w:lang w:eastAsia="ko-KR"/>
          </w:rPr>
          <w:t>H</w:t>
        </w:r>
      </w:ins>
      <w:ins w:id="102" w:author="OPPO" w:date="2024-10-17T11:24:00Z">
        <w:r w:rsidRPr="00E05E94">
          <w:rPr>
            <w:lang w:eastAsia="ko-KR"/>
          </w:rPr>
          <w:t>.2.</w:t>
        </w:r>
      </w:ins>
      <w:ins w:id="103" w:author="OPPO" w:date="2024-10-17T14:33:00Z">
        <w:r w:rsidRPr="00E05E94">
          <w:rPr>
            <w:lang w:eastAsia="ko-KR"/>
          </w:rPr>
          <w:t>4</w:t>
        </w:r>
      </w:ins>
      <w:ins w:id="104" w:author="OPPO" w:date="2024-10-17T11:24:00Z">
        <w:r w:rsidRPr="00E05E94">
          <w:rPr>
            <w:lang w:eastAsia="ko-KR"/>
          </w:rPr>
          <w:tab/>
        </w:r>
      </w:ins>
      <w:ins w:id="105" w:author="OPPO" w:date="2024-10-17T14:32:00Z">
        <w:r w:rsidRPr="00E05E94">
          <w:t>Inference</w:t>
        </w:r>
        <w:r w:rsidRPr="00E05E94">
          <w:rPr>
            <w:lang w:eastAsia="ko-KR"/>
          </w:rPr>
          <w:t xml:space="preserve"> procedure for vertical federated learning</w:t>
        </w:r>
      </w:ins>
    </w:p>
    <w:p w14:paraId="75F5C258" w14:textId="40E44605" w:rsidR="008613EF" w:rsidRPr="008613EF" w:rsidRDefault="008613EF" w:rsidP="008613EF">
      <w:pPr>
        <w:pStyle w:val="EditorsNote"/>
        <w:rPr>
          <w:ins w:id="106" w:author="OPPO" w:date="2024-10-17T11:24:00Z"/>
        </w:rPr>
      </w:pPr>
      <w:ins w:id="107" w:author="Ericsson_UUser_November" w:date="2024-11-05T08:24:00Z">
        <w:r w:rsidRPr="00B26AAD">
          <w:rPr>
            <w:highlight w:val="yellow"/>
          </w:rPr>
          <w:t>Editor’s note: The service</w:t>
        </w:r>
        <w:r w:rsidR="001840B8">
          <w:rPr>
            <w:highlight w:val="yellow"/>
          </w:rPr>
          <w:t xml:space="preserve"> operation</w:t>
        </w:r>
      </w:ins>
      <w:ins w:id="108" w:author="Ericsson_UUser_November" w:date="2024-11-05T08:38:00Z">
        <w:r w:rsidR="00CE4E1F">
          <w:rPr>
            <w:highlight w:val="yellow"/>
          </w:rPr>
          <w:t xml:space="preserve"> names</w:t>
        </w:r>
      </w:ins>
      <w:ins w:id="109" w:author="Ericsson_UUser_November" w:date="2024-11-05T08:24:00Z">
        <w:r w:rsidRPr="00B26AAD">
          <w:rPr>
            <w:highlight w:val="yellow"/>
          </w:rPr>
          <w:t xml:space="preserve"> used </w:t>
        </w:r>
      </w:ins>
      <w:ins w:id="110" w:author="Ericsson_UUser_November" w:date="2024-11-05T08:29:00Z">
        <w:r w:rsidR="00685E8B">
          <w:rPr>
            <w:highlight w:val="yellow"/>
          </w:rPr>
          <w:t xml:space="preserve">for VFL operations </w:t>
        </w:r>
        <w:r w:rsidR="006C7DA1">
          <w:rPr>
            <w:highlight w:val="yellow"/>
          </w:rPr>
          <w:t>in the procedures below</w:t>
        </w:r>
      </w:ins>
      <w:ins w:id="111" w:author="Ericsson_UUser_November" w:date="2024-11-05T08:24:00Z">
        <w:r w:rsidR="001840B8">
          <w:rPr>
            <w:highlight w:val="yellow"/>
          </w:rPr>
          <w:t xml:space="preserve"> are FFS</w:t>
        </w:r>
      </w:ins>
      <w:ins w:id="112" w:author="Ericsson_1031" w:date="2024-11-08T13:19:00Z">
        <w:r w:rsidR="00322976">
          <w:rPr>
            <w:highlight w:val="yellow"/>
          </w:rPr>
          <w:t>.</w:t>
        </w:r>
      </w:ins>
      <w:ins w:id="113" w:author="Ericsson_UUser_November" w:date="2024-11-05T08:24:00Z">
        <w:r w:rsidR="001840B8">
          <w:rPr>
            <w:highlight w:val="yellow"/>
          </w:rPr>
          <w:t xml:space="preserve"> </w:t>
        </w:r>
      </w:ins>
    </w:p>
    <w:p w14:paraId="6CF848E4" w14:textId="5BABB5EF" w:rsidR="00F2425E" w:rsidRDefault="00F2425E" w:rsidP="00F2425E">
      <w:pPr>
        <w:pStyle w:val="Heading4"/>
        <w:rPr>
          <w:ins w:id="114" w:author="OPPO" w:date="2024-10-17T11:24:00Z"/>
          <w:lang w:eastAsia="ko-KR"/>
        </w:rPr>
      </w:pPr>
      <w:ins w:id="115" w:author="OPPO" w:date="2024-10-17T11:24:00Z">
        <w:r w:rsidRPr="00E05E94">
          <w:rPr>
            <w:lang w:eastAsia="ko-KR"/>
          </w:rPr>
          <w:t>6.2</w:t>
        </w:r>
      </w:ins>
      <w:ins w:id="116" w:author="OPPO" w:date="2024-10-17T11:25:00Z">
        <w:r w:rsidRPr="00E05E94">
          <w:rPr>
            <w:lang w:eastAsia="ko-KR"/>
          </w:rPr>
          <w:t>H</w:t>
        </w:r>
      </w:ins>
      <w:ins w:id="117" w:author="OPPO" w:date="2024-10-17T11:24:00Z">
        <w:r w:rsidRPr="00E05E94">
          <w:rPr>
            <w:lang w:eastAsia="ko-KR"/>
          </w:rPr>
          <w:t>.2.</w:t>
        </w:r>
      </w:ins>
      <w:ins w:id="118" w:author="OPPO" w:date="2024-10-17T14:33:00Z">
        <w:r w:rsidRPr="00E05E94">
          <w:rPr>
            <w:lang w:eastAsia="ko-KR"/>
          </w:rPr>
          <w:t>4.</w:t>
        </w:r>
      </w:ins>
      <w:ins w:id="119" w:author="OPPO1018" w:date="2024-10-18T11:19:00Z">
        <w:r>
          <w:rPr>
            <w:lang w:eastAsia="ko-KR"/>
          </w:rPr>
          <w:t>1</w:t>
        </w:r>
      </w:ins>
      <w:ins w:id="120" w:author="OPPO" w:date="2024-10-17T11:24:00Z">
        <w:r w:rsidRPr="00E05E94">
          <w:rPr>
            <w:lang w:eastAsia="ko-KR"/>
          </w:rPr>
          <w:tab/>
        </w:r>
      </w:ins>
      <w:ins w:id="121" w:author="OPPO" w:date="2024-10-17T14:32:00Z">
        <w:r w:rsidRPr="00E05E94">
          <w:t>Inference</w:t>
        </w:r>
        <w:r w:rsidRPr="00E05E94">
          <w:rPr>
            <w:lang w:eastAsia="ko-KR"/>
          </w:rPr>
          <w:t xml:space="preserve"> procedure for vertical federated learning</w:t>
        </w:r>
        <w:r w:rsidRPr="00E05E94">
          <w:t xml:space="preserve"> when NWDAF is a</w:t>
        </w:r>
      </w:ins>
      <w:ins w:id="122" w:author="OPPO" w:date="2024-10-17T14:44:00Z">
        <w:r w:rsidRPr="00E05E94">
          <w:t>c</w:t>
        </w:r>
      </w:ins>
      <w:ins w:id="123" w:author="OPPO" w:date="2024-10-17T14:32:00Z">
        <w:r w:rsidRPr="00E05E94">
          <w:t>ting as VFL server</w:t>
        </w:r>
      </w:ins>
    </w:p>
    <w:p w14:paraId="446C0C03" w14:textId="78EE2804" w:rsidR="00C72E2C" w:rsidRDefault="00C72E2C" w:rsidP="00C72E2C">
      <w:pPr>
        <w:pStyle w:val="TH"/>
        <w:rPr>
          <w:ins w:id="124" w:author="OPPO" w:date="2024-10-17T11:24:00Z"/>
        </w:rPr>
      </w:pPr>
      <w:ins w:id="125" w:author="OPPO" w:date="2024-10-17T11:37:00Z">
        <w:r>
          <w:object w:dxaOrig="18985" w:dyaOrig="15805" w14:anchorId="2598B3AC">
            <v:shape id="_x0000_i1026" type="#_x0000_t75" style="width:481.5pt;height:400.5pt" o:ole="">
              <v:imagedata r:id="rId14" o:title=""/>
            </v:shape>
            <o:OLEObject Type="Embed" ProgID="Visio.Drawing.15" ShapeID="_x0000_i1026" DrawAspect="Content" ObjectID="_1792577782" r:id="rId16"/>
          </w:object>
        </w:r>
      </w:ins>
    </w:p>
    <w:p w14:paraId="00159EAB" w14:textId="79319143" w:rsidR="00C72E2C" w:rsidRDefault="00C72E2C" w:rsidP="00C72E2C">
      <w:pPr>
        <w:pStyle w:val="TF"/>
        <w:rPr>
          <w:ins w:id="126" w:author="OPPO" w:date="2024-10-17T11:24:00Z"/>
          <w:lang w:eastAsia="ko-KR"/>
        </w:rPr>
      </w:pPr>
      <w:ins w:id="127" w:author="OPPO" w:date="2024-10-17T11:24:00Z">
        <w:r>
          <w:rPr>
            <w:lang w:eastAsia="ko-KR"/>
          </w:rPr>
          <w:t>Figure 6.2</w:t>
        </w:r>
      </w:ins>
      <w:ins w:id="128" w:author="OPPO" w:date="2024-10-17T11:28:00Z">
        <w:r>
          <w:rPr>
            <w:lang w:eastAsia="ko-KR"/>
          </w:rPr>
          <w:t>H</w:t>
        </w:r>
      </w:ins>
      <w:ins w:id="129" w:author="OPPO" w:date="2024-10-17T11:24:00Z">
        <w:r>
          <w:rPr>
            <w:lang w:eastAsia="ko-KR"/>
          </w:rPr>
          <w:t>.2.</w:t>
        </w:r>
      </w:ins>
      <w:ins w:id="130" w:author="OPPO" w:date="2024-10-17T14:33:00Z">
        <w:r w:rsidR="00242A95">
          <w:rPr>
            <w:lang w:eastAsia="ko-KR"/>
          </w:rPr>
          <w:t>4.2</w:t>
        </w:r>
      </w:ins>
      <w:ins w:id="131" w:author="OPPO" w:date="2024-10-17T11:24:00Z">
        <w:r w:rsidRPr="00E05E94">
          <w:rPr>
            <w:lang w:eastAsia="ko-KR"/>
          </w:rPr>
          <w:t>-1:</w:t>
        </w:r>
      </w:ins>
      <w:ins w:id="132" w:author="OPPO" w:date="2024-10-17T11:26:00Z">
        <w:r w:rsidRPr="00E05E94">
          <w:rPr>
            <w:lang w:eastAsia="ko-KR"/>
          </w:rPr>
          <w:t xml:space="preserve"> </w:t>
        </w:r>
      </w:ins>
      <w:ins w:id="133"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34" w:author="OPPO" w:date="2024-10-17T14:44:00Z">
        <w:r w:rsidR="003B6B30" w:rsidRPr="00E05E94">
          <w:t>c</w:t>
        </w:r>
      </w:ins>
      <w:ins w:id="135" w:author="OPPO" w:date="2024-10-17T14:34:00Z">
        <w:r w:rsidR="00242A95" w:rsidRPr="00E05E94">
          <w:t xml:space="preserve">ting as VFL </w:t>
        </w:r>
        <w:proofErr w:type="gramStart"/>
        <w:r w:rsidR="00242A95" w:rsidRPr="00E05E94">
          <w:t>server</w:t>
        </w:r>
      </w:ins>
      <w:proofErr w:type="gramEnd"/>
    </w:p>
    <w:p w14:paraId="5874B5D9" w14:textId="77777777" w:rsidR="00C72E2C" w:rsidRDefault="00C72E2C" w:rsidP="00C72E2C">
      <w:pPr>
        <w:pStyle w:val="EditorsNote"/>
        <w:rPr>
          <w:ins w:id="136" w:author="OPPO" w:date="2024-10-17T11:24:00Z"/>
          <w:lang w:eastAsia="ko-KR"/>
        </w:rPr>
      </w:pPr>
      <w:ins w:id="137" w:author="OPPO" w:date="2024-10-17T11:24:00Z">
        <w:r>
          <w:rPr>
            <w:lang w:eastAsia="ko-KR"/>
          </w:rPr>
          <w:lastRenderedPageBreak/>
          <w:t>Editor's note:</w:t>
        </w:r>
        <w:r>
          <w:rPr>
            <w:lang w:eastAsia="ko-KR"/>
          </w:rPr>
          <w:tab/>
          <w:t>If any of the Consumer, Server and clients are untrusted AF(s), how the NEF assists the VFL inference process, and whether the existing or new NEF service should be invoked are FFS.</w:t>
        </w:r>
      </w:ins>
    </w:p>
    <w:p w14:paraId="10713ABA" w14:textId="63EF637A" w:rsidR="00C72E2C" w:rsidRDefault="00C72E2C" w:rsidP="008167E1">
      <w:pPr>
        <w:pStyle w:val="B1"/>
        <w:rPr>
          <w:ins w:id="138" w:author="OPPO" w:date="2024-10-17T11:24:00Z"/>
          <w:lang w:eastAsia="ko-KR"/>
        </w:rPr>
      </w:pPr>
      <w:ins w:id="139" w:author="OPPO" w:date="2024-10-17T11:24:00Z">
        <w:r>
          <w:rPr>
            <w:lang w:eastAsia="ko-KR"/>
          </w:rPr>
          <w:t>0.</w:t>
        </w:r>
        <w:r>
          <w:rPr>
            <w:lang w:eastAsia="ko-KR"/>
          </w:rPr>
          <w:tab/>
        </w:r>
        <w:del w:id="140" w:author="Ericsson_UUser_November" w:date="2024-11-01T13:20:00Z">
          <w:r w:rsidRPr="00067DB9" w:rsidDel="0004427E">
            <w:rPr>
              <w:highlight w:val="yellow"/>
              <w:lang w:eastAsia="ko-KR"/>
            </w:rPr>
            <w:delText>For an NWDAF as a VFL server, the</w:delText>
          </w:r>
        </w:del>
      </w:ins>
      <w:ins w:id="141" w:author="Ericsson_UUser_November" w:date="2024-11-01T13:20:00Z">
        <w:r w:rsidR="0004427E" w:rsidRPr="00067DB9">
          <w:rPr>
            <w:highlight w:val="yellow"/>
            <w:lang w:eastAsia="ko-KR"/>
          </w:rPr>
          <w:t>The</w:t>
        </w:r>
      </w:ins>
      <w:ins w:id="142" w:author="OPPO" w:date="2024-10-17T11:24:00Z">
        <w:r>
          <w:rPr>
            <w:lang w:eastAsia="ko-KR"/>
          </w:rPr>
          <w:t xml:space="preserve"> analytics consumer NF sends an Analytics request/subscribe (Analytics ID, Target of Analytics Reporting= </w:t>
        </w:r>
      </w:ins>
      <w:ins w:id="143" w:author="OPPO" w:date="2024-10-17T11:47:00Z">
        <w:r w:rsidR="007F7272">
          <w:rPr>
            <w:lang w:eastAsia="ko-KR"/>
          </w:rPr>
          <w:t>e.g.,</w:t>
        </w:r>
      </w:ins>
      <w:ins w:id="144" w:author="OPPO" w:date="2024-10-17T11:24:00Z">
        <w:r>
          <w:rPr>
            <w:lang w:eastAsia="ko-KR"/>
          </w:rPr>
          <w:t xml:space="preserve"> UE IDs, Analytics Reporting Information=Analytics target period)) to NWDAF containing AnLF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45" w:author="OPPO" w:date="2024-10-17T11:24:00Z"/>
          <w:lang w:eastAsia="ko-KR"/>
        </w:rPr>
      </w:pPr>
      <w:ins w:id="146" w:author="OPPO" w:date="2024-10-17T11:24:00Z">
        <w:r>
          <w:rPr>
            <w:lang w:eastAsia="ko-KR"/>
          </w:rPr>
          <w:t>1.</w:t>
        </w:r>
        <w:r>
          <w:rPr>
            <w:lang w:eastAsia="ko-KR"/>
          </w:rPr>
          <w:tab/>
          <w:t>If the NWDAF containing AnLF can be the VFL server to generate the VFL inference results for the requested analytics ID, then step 1 is skipped.</w:t>
        </w:r>
      </w:ins>
    </w:p>
    <w:p w14:paraId="40919B42" w14:textId="0D494B5A" w:rsidR="00C72E2C" w:rsidRDefault="00C72E2C" w:rsidP="00C72E2C">
      <w:pPr>
        <w:pStyle w:val="B1"/>
        <w:rPr>
          <w:ins w:id="147" w:author="Ericsson_UUser_November" w:date="2024-11-01T13:31:00Z"/>
          <w:lang w:eastAsia="ko-KR"/>
        </w:rPr>
      </w:pPr>
      <w:ins w:id="148" w:author="OPPO" w:date="2024-10-17T11:24:00Z">
        <w:r>
          <w:rPr>
            <w:lang w:eastAsia="ko-KR"/>
          </w:rPr>
          <w:tab/>
          <w:t xml:space="preserve">If the NWDAF containing AnLF </w:t>
        </w:r>
        <w:proofErr w:type="spellStart"/>
        <w:r>
          <w:rPr>
            <w:lang w:eastAsia="ko-KR"/>
          </w:rPr>
          <w:t>can not</w:t>
        </w:r>
        <w:proofErr w:type="spellEnd"/>
        <w:r>
          <w:rPr>
            <w:lang w:eastAsia="ko-KR"/>
          </w:rPr>
          <w:t xml:space="preserve"> generate the analytics output, the NWDAF containing AnLF</w:t>
        </w:r>
        <w:r w:rsidRPr="00B716B8">
          <w:rPr>
            <w:lang w:eastAsia="ko-KR"/>
          </w:rPr>
          <w:t xml:space="preserve"> </w:t>
        </w:r>
        <w:r>
          <w:rPr>
            <w:lang w:eastAsia="ko-KR"/>
          </w:rPr>
          <w:t>determines the VFL Server for the requested anal</w:t>
        </w:r>
        <w:del w:id="149" w:author="Ericsson_UUser_November" w:date="2024-11-01T13:33:00Z">
          <w:r w:rsidDel="00057D42">
            <w:rPr>
              <w:lang w:eastAsia="ko-KR"/>
            </w:rPr>
            <w:delText>t</w:delText>
          </w:r>
        </w:del>
        <w:r>
          <w:rPr>
            <w:lang w:eastAsia="ko-KR"/>
          </w:rPr>
          <w:t>y</w:t>
        </w:r>
      </w:ins>
      <w:ins w:id="150" w:author="Ericsson_UUser_November" w:date="2024-11-01T13:33:00Z">
        <w:r w:rsidR="00057D42">
          <w:rPr>
            <w:lang w:eastAsia="ko-KR"/>
          </w:rPr>
          <w:t>t</w:t>
        </w:r>
      </w:ins>
      <w:ins w:id="151" w:author="OPPO" w:date="2024-10-17T11:24:00Z">
        <w:r>
          <w:rPr>
            <w:lang w:eastAsia="ko-KR"/>
          </w:rPr>
          <w:t xml:space="preserve">ics, sends a subscription request to </w:t>
        </w:r>
      </w:ins>
      <w:ins w:id="152" w:author="Ericsson_UUser_November" w:date="2024-11-01T13:30:00Z">
        <w:r w:rsidR="001A60AC" w:rsidRPr="00067DB9">
          <w:rPr>
            <w:highlight w:val="yellow"/>
            <w:lang w:eastAsia="ko-KR"/>
          </w:rPr>
          <w:t>NWDAF</w:t>
        </w:r>
        <w:r w:rsidR="001A60AC">
          <w:rPr>
            <w:lang w:eastAsia="ko-KR"/>
          </w:rPr>
          <w:t xml:space="preserve"> </w:t>
        </w:r>
      </w:ins>
      <w:ins w:id="153" w:author="OPPO" w:date="2024-10-17T11:24:00Z">
        <w:r>
          <w:rPr>
            <w:lang w:eastAsia="ko-KR"/>
          </w:rPr>
          <w:t xml:space="preserve">VFL server </w:t>
        </w:r>
      </w:ins>
      <w:ins w:id="154" w:author="Ericsson_UUser_November" w:date="2024-11-01T13:30:00Z">
        <w:r w:rsidR="001A60AC" w:rsidRPr="00067DB9">
          <w:rPr>
            <w:highlight w:val="yellow"/>
            <w:lang w:eastAsia="ko-KR"/>
          </w:rPr>
          <w:t>using</w:t>
        </w:r>
        <w:r w:rsidR="001A60AC">
          <w:rPr>
            <w:lang w:eastAsia="ko-KR"/>
          </w:rPr>
          <w:t xml:space="preserve"> </w:t>
        </w:r>
      </w:ins>
      <w:ins w:id="155" w:author="OPPO" w:date="2024-10-17T11:24:00Z">
        <w:r>
          <w:rPr>
            <w:lang w:eastAsia="ko-KR"/>
          </w:rPr>
          <w:t xml:space="preserve">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56" w:author="OPPO" w:date="2024-10-17T11:47:00Z">
        <w:r w:rsidR="007F7272">
          <w:rPr>
            <w:lang w:eastAsia="ko-KR"/>
          </w:rPr>
          <w:t>e.g.,</w:t>
        </w:r>
      </w:ins>
      <w:ins w:id="157" w:author="OPPO" w:date="2024-10-17T11:24:00Z">
        <w:r>
          <w:rPr>
            <w:lang w:eastAsia="ko-KR"/>
          </w:rPr>
          <w:t xml:space="preserve"> UE IDs.</w:t>
        </w:r>
      </w:ins>
    </w:p>
    <w:p w14:paraId="5EBFD028" w14:textId="455C9BC6" w:rsidR="00B0205D" w:rsidRPr="00067DB9" w:rsidRDefault="00067DB9" w:rsidP="00C72E2C">
      <w:pPr>
        <w:pStyle w:val="B1"/>
        <w:rPr>
          <w:ins w:id="158" w:author="OPPO" w:date="2024-10-17T11:24:00Z"/>
          <w:color w:val="FF0000"/>
          <w:lang w:eastAsia="ko-KR"/>
        </w:rPr>
      </w:pPr>
      <w:ins w:id="159" w:author="Ericsson_UUser_November" w:date="2024-11-07T15:20:00Z">
        <w:r w:rsidRPr="00067DB9">
          <w:rPr>
            <w:color w:val="FF0000"/>
            <w:highlight w:val="yellow"/>
            <w:lang w:eastAsia="ko-KR"/>
          </w:rPr>
          <w:t xml:space="preserve">Editor’s note: </w:t>
        </w:r>
      </w:ins>
      <w:ins w:id="160" w:author="Ericsson_UUser_November" w:date="2024-11-07T15:21:00Z">
        <w:r w:rsidRPr="00067DB9">
          <w:rPr>
            <w:color w:val="FF0000"/>
            <w:highlight w:val="yellow"/>
            <w:lang w:eastAsia="ko-KR"/>
          </w:rPr>
          <w:t xml:space="preserve">the following NOTE is to solve the below EN. But since it is FFS in which clause to include this </w:t>
        </w:r>
        <w:proofErr w:type="gramStart"/>
        <w:r w:rsidRPr="00067DB9">
          <w:rPr>
            <w:color w:val="FF0000"/>
            <w:highlight w:val="yellow"/>
            <w:lang w:eastAsia="ko-KR"/>
          </w:rPr>
          <w:t>case</w:t>
        </w:r>
        <w:proofErr w:type="gramEnd"/>
        <w:r w:rsidRPr="00067DB9">
          <w:rPr>
            <w:color w:val="FF0000"/>
            <w:highlight w:val="yellow"/>
            <w:lang w:eastAsia="ko-KR"/>
          </w:rPr>
          <w:t xml:space="preserve"> the whole NOTE is done as an E</w:t>
        </w:r>
      </w:ins>
      <w:ins w:id="161" w:author="Ericsson_UUser_November" w:date="2024-11-07T15:25:00Z">
        <w:r>
          <w:rPr>
            <w:color w:val="FF0000"/>
            <w:highlight w:val="yellow"/>
            <w:lang w:eastAsia="ko-KR"/>
          </w:rPr>
          <w:t>ditor’s note</w:t>
        </w:r>
      </w:ins>
      <w:ins w:id="162" w:author="Ericsson_UUser_November" w:date="2024-11-01T13:31:00Z">
        <w:r w:rsidR="00B0205D" w:rsidRPr="00067DB9">
          <w:rPr>
            <w:color w:val="FF0000"/>
            <w:highlight w:val="yellow"/>
            <w:lang w:eastAsia="ko-KR"/>
          </w:rPr>
          <w:t xml:space="preserve">: </w:t>
        </w:r>
      </w:ins>
      <w:ins w:id="163" w:author="Ericsson_UUser_November" w:date="2024-11-07T15:25:00Z">
        <w:r>
          <w:rPr>
            <w:color w:val="FF0000"/>
            <w:highlight w:val="yellow"/>
            <w:lang w:eastAsia="ko-KR"/>
          </w:rPr>
          <w:t xml:space="preserve">NOTE: </w:t>
        </w:r>
      </w:ins>
      <w:ins w:id="164" w:author="Ericsson_UUser_November" w:date="2024-11-01T13:31:00Z">
        <w:r w:rsidR="00B0205D" w:rsidRPr="00067DB9">
          <w:rPr>
            <w:color w:val="FF0000"/>
            <w:highlight w:val="yellow"/>
            <w:lang w:eastAsia="ko-KR"/>
          </w:rPr>
          <w:t xml:space="preserve">The AnLF has </w:t>
        </w:r>
      </w:ins>
      <w:ins w:id="165" w:author="Ericsson_UUser_November" w:date="2024-11-01T13:32:00Z">
        <w:r w:rsidR="00B8471F" w:rsidRPr="00067DB9">
          <w:rPr>
            <w:color w:val="FF0000"/>
            <w:highlight w:val="yellow"/>
            <w:lang w:eastAsia="ko-KR"/>
          </w:rPr>
          <w:t>during Model subscription request</w:t>
        </w:r>
      </w:ins>
      <w:ins w:id="166" w:author="Ericsson_UUser_November" w:date="2024-11-01T13:31:00Z">
        <w:r w:rsidR="00B0205D" w:rsidRPr="00067DB9">
          <w:rPr>
            <w:color w:val="FF0000"/>
            <w:highlight w:val="yellow"/>
            <w:lang w:eastAsia="ko-KR"/>
          </w:rPr>
          <w:t xml:space="preserve"> received</w:t>
        </w:r>
        <w:r w:rsidR="00F24909" w:rsidRPr="00067DB9">
          <w:rPr>
            <w:color w:val="FF0000"/>
            <w:highlight w:val="yellow"/>
            <w:lang w:eastAsia="ko-KR"/>
          </w:rPr>
          <w:t xml:space="preserve"> </w:t>
        </w:r>
      </w:ins>
      <w:ins w:id="167" w:author="Ericsson_UUser_November" w:date="2024-11-01T13:34:00Z">
        <w:r w:rsidR="0042001E" w:rsidRPr="00067DB9">
          <w:rPr>
            <w:color w:val="FF0000"/>
            <w:highlight w:val="yellow"/>
            <w:lang w:eastAsia="ko-KR"/>
          </w:rPr>
          <w:t xml:space="preserve">information </w:t>
        </w:r>
      </w:ins>
      <w:ins w:id="168" w:author="Ericsson_UUser_November" w:date="2024-11-01T13:35:00Z">
        <w:r w:rsidR="009475D1" w:rsidRPr="00067DB9">
          <w:rPr>
            <w:color w:val="FF0000"/>
            <w:highlight w:val="yellow"/>
            <w:lang w:eastAsia="ko-KR"/>
          </w:rPr>
          <w:t>from NWDAF containing MTLF that</w:t>
        </w:r>
      </w:ins>
      <w:ins w:id="169" w:author="Ericsson_UUser_November" w:date="2024-11-01T13:34:00Z">
        <w:r w:rsidR="0042001E" w:rsidRPr="00067DB9">
          <w:rPr>
            <w:color w:val="FF0000"/>
            <w:highlight w:val="yellow"/>
            <w:lang w:eastAsia="ko-KR"/>
          </w:rPr>
          <w:t xml:space="preserve"> no model will be </w:t>
        </w:r>
      </w:ins>
      <w:ins w:id="170" w:author="Ericsson_UUser_November" w:date="2024-11-01T13:35:00Z">
        <w:r w:rsidR="009475D1" w:rsidRPr="00067DB9">
          <w:rPr>
            <w:color w:val="FF0000"/>
            <w:highlight w:val="yellow"/>
            <w:lang w:eastAsia="ko-KR"/>
          </w:rPr>
          <w:t xml:space="preserve">possible to </w:t>
        </w:r>
      </w:ins>
      <w:ins w:id="171" w:author="Ericsson_UUser_November" w:date="2024-11-01T13:38:00Z">
        <w:r w:rsidR="00716DB0" w:rsidRPr="00067DB9">
          <w:rPr>
            <w:color w:val="FF0000"/>
            <w:highlight w:val="yellow"/>
            <w:lang w:eastAsia="ko-KR"/>
          </w:rPr>
          <w:t>retrieve</w:t>
        </w:r>
      </w:ins>
      <w:ins w:id="172" w:author="Ericsson_UUser_November" w:date="2024-11-01T13:36:00Z">
        <w:r w:rsidR="00417B2D" w:rsidRPr="00067DB9">
          <w:rPr>
            <w:color w:val="FF0000"/>
            <w:highlight w:val="yellow"/>
            <w:lang w:eastAsia="ko-KR"/>
          </w:rPr>
          <w:t xml:space="preserve"> </w:t>
        </w:r>
      </w:ins>
      <w:ins w:id="173" w:author="Ericsson_UUser_November" w:date="2024-11-01T13:34:00Z">
        <w:r w:rsidR="009475D1" w:rsidRPr="00067DB9">
          <w:rPr>
            <w:color w:val="FF0000"/>
            <w:highlight w:val="yellow"/>
            <w:lang w:eastAsia="ko-KR"/>
          </w:rPr>
          <w:t>and if AF is VFL serve</w:t>
        </w:r>
      </w:ins>
      <w:ins w:id="174" w:author="Ericsson_UUser_November" w:date="2024-11-01T13:35:00Z">
        <w:r w:rsidR="009475D1" w:rsidRPr="00067DB9">
          <w:rPr>
            <w:color w:val="FF0000"/>
            <w:highlight w:val="yellow"/>
            <w:lang w:eastAsia="ko-KR"/>
          </w:rPr>
          <w:t xml:space="preserve">r, </w:t>
        </w:r>
      </w:ins>
      <w:ins w:id="175" w:author="Ericsson_UUser_November" w:date="2024-11-01T13:36:00Z">
        <w:r w:rsidR="009475D1" w:rsidRPr="00067DB9">
          <w:rPr>
            <w:color w:val="FF0000"/>
            <w:highlight w:val="yellow"/>
            <w:lang w:eastAsia="ko-KR"/>
          </w:rPr>
          <w:t xml:space="preserve">the </w:t>
        </w:r>
      </w:ins>
      <w:ins w:id="176" w:author="Ericsson_UUser_November" w:date="2024-11-01T13:31:00Z">
        <w:r w:rsidR="00F24909" w:rsidRPr="00067DB9">
          <w:rPr>
            <w:color w:val="FF0000"/>
            <w:highlight w:val="yellow"/>
            <w:lang w:eastAsia="ko-KR"/>
          </w:rPr>
          <w:t xml:space="preserve">AF </w:t>
        </w:r>
      </w:ins>
      <w:ins w:id="177" w:author="Ericsson_UUser_November" w:date="2024-11-04T08:04:00Z">
        <w:r w:rsidR="001E4F81" w:rsidRPr="00067DB9">
          <w:rPr>
            <w:color w:val="FF0000"/>
            <w:highlight w:val="yellow"/>
            <w:lang w:eastAsia="ko-KR"/>
          </w:rPr>
          <w:t>is known</w:t>
        </w:r>
      </w:ins>
      <w:ins w:id="178" w:author="Ericsson_UUser_November" w:date="2024-11-01T13:32:00Z">
        <w:r w:rsidR="00B8471F" w:rsidRPr="00067DB9">
          <w:rPr>
            <w:color w:val="FF0000"/>
            <w:highlight w:val="yellow"/>
            <w:lang w:eastAsia="ko-KR"/>
          </w:rPr>
          <w:t>.</w:t>
        </w:r>
      </w:ins>
    </w:p>
    <w:p w14:paraId="57D94FDE" w14:textId="5BBC77AF" w:rsidR="00C72E2C" w:rsidRPr="00E05E94" w:rsidDel="001B4A75" w:rsidRDefault="00C72E2C" w:rsidP="00C72E2C">
      <w:pPr>
        <w:pStyle w:val="B1"/>
        <w:rPr>
          <w:ins w:id="179" w:author="OPPO" w:date="2024-10-17T11:24:00Z"/>
          <w:del w:id="180" w:author="Ericsson_UUser_November" w:date="2024-11-01T13:26:00Z"/>
          <w:color w:val="FF0000"/>
          <w:lang w:eastAsia="ko-KR"/>
        </w:rPr>
      </w:pPr>
      <w:ins w:id="181" w:author="OPPO" w:date="2024-10-17T11:24:00Z">
        <w:del w:id="182" w:author="Ericsson_UUser_November" w:date="2024-11-01T13:26:00Z">
          <w:r w:rsidRPr="00920AD3" w:rsidDel="001B4A75">
            <w:rPr>
              <w:color w:val="FF0000"/>
              <w:highlight w:val="yellow"/>
              <w:lang w:eastAsia="ko-KR"/>
            </w:rPr>
            <w:delText>Editor's note:</w:delText>
          </w:r>
          <w:r w:rsidRPr="00920AD3" w:rsidDel="001B4A75">
            <w:rPr>
              <w:color w:val="FF0000"/>
              <w:highlight w:val="yellow"/>
              <w:lang w:eastAsia="ko-KR"/>
            </w:rPr>
            <w:tab/>
            <w:delText>Whether the case that the AnLF can not generathe the analytics output but can determines the VFL server for the requested analytics is exist is FFS.</w:delText>
          </w:r>
        </w:del>
      </w:ins>
      <w:ins w:id="183" w:author="OPPO" w:date="2024-10-17T11:51:00Z">
        <w:del w:id="184" w:author="Ericsson_UUser_November" w:date="2024-11-01T13:26:00Z">
          <w:r w:rsidR="0009176A" w:rsidRPr="00920AD3" w:rsidDel="001B4A75">
            <w:rPr>
              <w:color w:val="FF0000"/>
              <w:highlight w:val="yellow"/>
              <w:lang w:eastAsia="ko-KR"/>
            </w:rPr>
            <w:delText xml:space="preserve"> Whether and how such NWDAF is capable to determine the NWDAF as VFL server is FFS.</w:delText>
          </w:r>
        </w:del>
      </w:ins>
    </w:p>
    <w:p w14:paraId="4813688E" w14:textId="1B7663EE" w:rsidR="00C72E2C" w:rsidRDefault="00C72E2C" w:rsidP="00C72E2C">
      <w:pPr>
        <w:pStyle w:val="B1"/>
        <w:rPr>
          <w:ins w:id="185" w:author="OPPO" w:date="2024-10-17T11:38:00Z"/>
          <w:lang w:eastAsia="ko-KR"/>
        </w:rPr>
      </w:pPr>
      <w:ins w:id="186"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87" w:author="OPPO" w:date="2024-10-17T11:47:00Z">
        <w:r w:rsidR="007F7272" w:rsidRPr="00E05E94">
          <w:rPr>
            <w:lang w:eastAsia="ko-KR"/>
          </w:rPr>
          <w:t>e.g.,</w:t>
        </w:r>
      </w:ins>
      <w:ins w:id="188" w:author="OPPO" w:date="2024-10-17T11:24:00Z">
        <w:r w:rsidRPr="00E05E94">
          <w:rPr>
            <w:lang w:eastAsia="ko-KR"/>
          </w:rPr>
          <w:t xml:space="preserve"> depending on their contribution to the training result and the </w:t>
        </w:r>
        <w:proofErr w:type="gramStart"/>
        <w:r w:rsidRPr="00E05E94">
          <w:rPr>
            <w:lang w:eastAsia="ko-KR"/>
          </w:rPr>
          <w:t>current status</w:t>
        </w:r>
        <w:proofErr w:type="gramEnd"/>
        <w:r w:rsidRPr="00E05E94">
          <w:rPr>
            <w:lang w:eastAsia="ko-KR"/>
          </w:rPr>
          <w:t xml:space="preserve"> of the client.</w:t>
        </w:r>
        <w:r>
          <w:rPr>
            <w:lang w:eastAsia="ko-KR"/>
          </w:rPr>
          <w:tab/>
        </w:r>
      </w:ins>
    </w:p>
    <w:p w14:paraId="68A1E8BC" w14:textId="6E49B702" w:rsidR="00242A95" w:rsidRPr="00E05E94" w:rsidRDefault="00C72E2C" w:rsidP="00B67B78">
      <w:pPr>
        <w:pStyle w:val="B1"/>
        <w:ind w:firstLine="0"/>
        <w:rPr>
          <w:ins w:id="189" w:author="OPPO1018" w:date="2024-10-18T08:15:00Z"/>
          <w:color w:val="FF0000"/>
          <w:highlight w:val="green"/>
          <w:lang w:eastAsia="zh-CN"/>
        </w:rPr>
      </w:pPr>
      <w:ins w:id="190" w:author="OPPO" w:date="2024-10-17T11:24:00Z">
        <w:r>
          <w:rPr>
            <w:lang w:eastAsia="ko-KR"/>
          </w:rPr>
          <w:t>If the VFL server is NWDAF and the VFL client(s) are NWDAF(s), VFL server NWDAF sends a VFL Inference request/subscription to the VFL clients</w:t>
        </w:r>
        <w:bookmarkStart w:id="191" w:name="_Hlk179917263"/>
        <w:r>
          <w:rPr>
            <w:lang w:eastAsia="ko-KR"/>
          </w:rPr>
          <w:t xml:space="preserve"> </w:t>
        </w:r>
        <w:bookmarkEnd w:id="191"/>
        <w:r w:rsidRPr="00610E43">
          <w:rPr>
            <w:lang w:eastAsia="ko-KR"/>
          </w:rPr>
          <w:t>including</w:t>
        </w:r>
        <w:r>
          <w:rPr>
            <w:lang w:eastAsia="ko-KR"/>
          </w:rPr>
          <w:t xml:space="preserve"> the </w:t>
        </w:r>
      </w:ins>
      <w:ins w:id="192" w:author="OPPO" w:date="2024-10-17T14:40:00Z">
        <w:r w:rsidR="00242A95">
          <w:rPr>
            <w:lang w:eastAsia="ko-KR"/>
          </w:rPr>
          <w:t xml:space="preserve">UE IDs, </w:t>
        </w:r>
      </w:ins>
      <w:ins w:id="193" w:author="OPPO" w:date="2024-10-17T11:24:00Z">
        <w:r>
          <w:rPr>
            <w:lang w:eastAsia="ko-KR"/>
          </w:rPr>
          <w:t>VFL correlation ID to indicate the VFL client which previously well-trained VFL local model associated with this ID will be used</w:t>
        </w:r>
        <w:r w:rsidRPr="00751875">
          <w:rPr>
            <w:lang w:eastAsia="ko-KR"/>
          </w:rPr>
          <w:t>.</w:t>
        </w:r>
      </w:ins>
      <w:bookmarkStart w:id="194" w:name="OLE_LINK2"/>
    </w:p>
    <w:p w14:paraId="07CF10FE" w14:textId="130A9C2C" w:rsidR="00B67B78" w:rsidRPr="00E05E94" w:rsidRDefault="00B67B78" w:rsidP="00B67B78">
      <w:pPr>
        <w:pStyle w:val="B1"/>
        <w:rPr>
          <w:ins w:id="195" w:author="OPPO" w:date="2024-10-17T11:37:00Z"/>
          <w:color w:val="FF0000"/>
          <w:lang w:eastAsia="ko-KR"/>
        </w:rPr>
      </w:pPr>
      <w:ins w:id="196" w:author="OPPO1018" w:date="2024-10-18T08:15:00Z">
        <w:r w:rsidRPr="006F05D3">
          <w:rPr>
            <w:color w:val="FF0000"/>
            <w:lang w:eastAsia="ko-KR"/>
          </w:rPr>
          <w:t>Editor's note:</w:t>
        </w:r>
        <w:r w:rsidRPr="006F05D3">
          <w:rPr>
            <w:color w:val="FF0000"/>
            <w:lang w:eastAsia="ko-KR"/>
          </w:rPr>
          <w:tab/>
          <w:t xml:space="preserve">It is FFS </w:t>
        </w:r>
      </w:ins>
      <w:ins w:id="197" w:author="OPPO1018" w:date="2024-10-18T08:16:00Z">
        <w:r w:rsidRPr="006F05D3">
          <w:rPr>
            <w:color w:val="FF0000"/>
            <w:lang w:eastAsia="ko-KR"/>
          </w:rPr>
          <w:t>additional parameters are needed to send from the VFL server to VFL client.</w:t>
        </w:r>
      </w:ins>
    </w:p>
    <w:bookmarkEnd w:id="194"/>
    <w:p w14:paraId="6C8C9DAA" w14:textId="3E1B5800" w:rsidR="00C72E2C" w:rsidRPr="007F7272" w:rsidRDefault="00C72E2C" w:rsidP="00C72E2C">
      <w:pPr>
        <w:pStyle w:val="B1"/>
        <w:rPr>
          <w:ins w:id="198" w:author="OPPO" w:date="2024-10-17T11:31:00Z"/>
          <w:color w:val="FF0000"/>
          <w:lang w:eastAsia="ko-KR"/>
        </w:rPr>
      </w:pPr>
      <w:ins w:id="199" w:author="OPPO" w:date="2024-10-17T11:37:00Z">
        <w:r w:rsidRPr="00E05E94">
          <w:rPr>
            <w:color w:val="FF0000"/>
            <w:lang w:eastAsia="ko-KR"/>
          </w:rPr>
          <w:t>Editor's note:</w:t>
        </w:r>
        <w:r w:rsidRPr="00E05E94">
          <w:rPr>
            <w:color w:val="FF0000"/>
            <w:lang w:eastAsia="ko-KR"/>
          </w:rPr>
          <w:tab/>
          <w:t xml:space="preserve">It is </w:t>
        </w:r>
      </w:ins>
      <w:ins w:id="200" w:author="OPPO" w:date="2024-10-17T11:47:00Z">
        <w:r w:rsidR="007F7272" w:rsidRPr="00E05E94">
          <w:rPr>
            <w:color w:val="FF0000"/>
            <w:lang w:eastAsia="ko-KR"/>
          </w:rPr>
          <w:t>FFS</w:t>
        </w:r>
      </w:ins>
      <w:ins w:id="201" w:author="OPPO" w:date="2024-10-17T11:37:00Z">
        <w:r w:rsidRPr="00E05E94">
          <w:rPr>
            <w:color w:val="FF0000"/>
            <w:lang w:eastAsia="ko-KR"/>
          </w:rPr>
          <w:t xml:space="preserve"> how the origin of analytics results can be traced and explained if not all clients </w:t>
        </w:r>
        <w:proofErr w:type="gramStart"/>
        <w:r w:rsidRPr="00E05E94">
          <w:rPr>
            <w:color w:val="FF0000"/>
            <w:lang w:eastAsia="ko-KR"/>
          </w:rPr>
          <w:t>participate</w:t>
        </w:r>
        <w:proofErr w:type="gramEnd"/>
        <w:r w:rsidRPr="00E05E94">
          <w:rPr>
            <w:color w:val="FF0000"/>
            <w:lang w:eastAsia="ko-KR"/>
          </w:rPr>
          <w:t xml:space="preserve"> and results are not satisfying</w:t>
        </w:r>
      </w:ins>
      <w:r w:rsidR="006F05D3">
        <w:rPr>
          <w:color w:val="FF0000"/>
          <w:lang w:eastAsia="ko-KR"/>
        </w:rPr>
        <w:t>.</w:t>
      </w:r>
    </w:p>
    <w:p w14:paraId="03E56E21" w14:textId="68B26012" w:rsidR="00C72E2C" w:rsidRDefault="00C72E2C" w:rsidP="00C72E2C">
      <w:pPr>
        <w:pStyle w:val="B1"/>
        <w:rPr>
          <w:ins w:id="202" w:author="OPPO" w:date="2024-10-17T11:24:00Z"/>
          <w:lang w:eastAsia="ko-KR"/>
        </w:rPr>
      </w:pPr>
      <w:ins w:id="203" w:author="OPPO" w:date="2024-10-17T11:24:00Z">
        <w:r>
          <w:rPr>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13BE9DDD" w14:textId="77777777" w:rsidR="00C72E2C" w:rsidRDefault="00C72E2C" w:rsidP="00C72E2C">
      <w:pPr>
        <w:pStyle w:val="EditorsNote"/>
        <w:rPr>
          <w:ins w:id="204" w:author="OPPO" w:date="2024-10-17T11:24:00Z"/>
          <w:lang w:eastAsia="ko-KR"/>
        </w:rPr>
      </w:pPr>
      <w:ins w:id="205"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206" w:author="OPPO" w:date="2024-10-17T11:24:00Z"/>
          <w:lang w:eastAsia="ko-KR"/>
        </w:rPr>
      </w:pPr>
      <w:ins w:id="207"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208" w:author="OPPO" w:date="2024-10-17T11:24:00Z"/>
          <w:lang w:eastAsia="ko-KR"/>
        </w:rPr>
      </w:pPr>
      <w:ins w:id="209"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210" w:author="OPPO" w:date="2024-10-17T11:24:00Z"/>
          <w:color w:val="FF0000"/>
          <w:lang w:eastAsia="ko-KR"/>
        </w:rPr>
      </w:pPr>
      <w:ins w:id="211" w:author="OPPO" w:date="2024-10-17T11:33:00Z">
        <w:r w:rsidRPr="00E05E94">
          <w:rPr>
            <w:color w:val="FF0000"/>
            <w:lang w:eastAsia="ko-KR"/>
          </w:rPr>
          <w:t>Editor's note:</w:t>
        </w:r>
        <w:r w:rsidRPr="00E05E94">
          <w:rPr>
            <w:color w:val="FF0000"/>
            <w:lang w:eastAsia="ko-KR"/>
          </w:rPr>
          <w:tab/>
          <w:t>Whether VFL client may also provide local intermediate inference results to other VFL client is FFS.</w:t>
        </w:r>
      </w:ins>
    </w:p>
    <w:p w14:paraId="732BEBCE" w14:textId="33D65266" w:rsidR="00C72E2C" w:rsidRDefault="00C72E2C" w:rsidP="00C72E2C">
      <w:pPr>
        <w:pStyle w:val="B1"/>
        <w:rPr>
          <w:ins w:id="212" w:author="OPPO" w:date="2024-10-17T11:24:00Z"/>
          <w:lang w:eastAsia="ko-KR"/>
        </w:rPr>
      </w:pPr>
      <w:ins w:id="213" w:author="OPPO" w:date="2024-10-17T11:24:00Z">
        <w:r>
          <w:rPr>
            <w:lang w:eastAsia="ko-KR"/>
          </w:rPr>
          <w:t>5.</w:t>
        </w:r>
        <w:r>
          <w:rPr>
            <w:lang w:eastAsia="ko-KR"/>
          </w:rPr>
          <w:tab/>
          <w:t xml:space="preserve">VFL Client sends the client intermediate </w:t>
        </w:r>
        <w:del w:id="214" w:author="Ericsson_UUser_November" w:date="2024-11-01T13:47:00Z">
          <w:r w:rsidRPr="006B3DFE" w:rsidDel="00FF14F9">
            <w:rPr>
              <w:highlight w:val="yellow"/>
              <w:lang w:eastAsia="ko-KR"/>
            </w:rPr>
            <w:delText>local inference</w:delText>
          </w:r>
          <w:r w:rsidDel="00FF14F9">
            <w:rPr>
              <w:lang w:eastAsia="ko-KR"/>
            </w:rPr>
            <w:delText xml:space="preserve"> </w:delText>
          </w:r>
        </w:del>
        <w:r>
          <w:rPr>
            <w:lang w:eastAsia="ko-KR"/>
          </w:rPr>
          <w:t>results to the VFL server including the VFL correlation ID.</w:t>
        </w:r>
      </w:ins>
    </w:p>
    <w:p w14:paraId="5B04BD9D" w14:textId="2CDE449E" w:rsidR="00C72E2C" w:rsidRPr="006F05D3" w:rsidRDefault="00C72E2C" w:rsidP="006F05D3">
      <w:pPr>
        <w:pStyle w:val="B1"/>
        <w:rPr>
          <w:ins w:id="215" w:author="OPPO" w:date="2024-10-17T14:42:00Z"/>
          <w:lang w:eastAsia="ko-KR"/>
        </w:rPr>
      </w:pPr>
      <w:ins w:id="216" w:author="OPPO" w:date="2024-10-17T11:24:00Z">
        <w:r>
          <w:rPr>
            <w:lang w:eastAsia="ko-KR"/>
          </w:rPr>
          <w:tab/>
          <w:t xml:space="preserve">The intermediate </w:t>
        </w:r>
        <w:del w:id="217" w:author="Ericsson_UUser_November" w:date="2024-11-01T13:48:00Z">
          <w:r w:rsidRPr="006B3DFE" w:rsidDel="00FF14F9">
            <w:rPr>
              <w:highlight w:val="yellow"/>
              <w:lang w:eastAsia="ko-KR"/>
            </w:rPr>
            <w:delText>local inference</w:delText>
          </w:r>
          <w:r w:rsidDel="00FF14F9">
            <w:rPr>
              <w:lang w:eastAsia="ko-KR"/>
            </w:rPr>
            <w:delText xml:space="preserve"> </w:delText>
          </w:r>
        </w:del>
        <w:r>
          <w:rPr>
            <w:lang w:eastAsia="ko-KR"/>
          </w:rPr>
          <w:t xml:space="preserve">results, which are sent from the VFL Client to the VFL Server during the VFL inference process, are the information for the VFL Server to </w:t>
        </w:r>
      </w:ins>
      <w:ins w:id="218" w:author="OPPO1018" w:date="2024-10-18T14:11:00Z">
        <w:r w:rsidR="006F05D3">
          <w:rPr>
            <w:lang w:eastAsia="ko-KR"/>
          </w:rPr>
          <w:t>combine</w:t>
        </w:r>
      </w:ins>
      <w:ins w:id="219" w:author="OPPO" w:date="2024-10-17T11:24:00Z">
        <w:r>
          <w:rPr>
            <w:lang w:eastAsia="ko-KR"/>
          </w:rPr>
          <w:t xml:space="preserve"> and generate the VFL inference results.</w:t>
        </w:r>
      </w:ins>
    </w:p>
    <w:p w14:paraId="68409731" w14:textId="7C44A73A" w:rsidR="00242A95" w:rsidRPr="00E05E94" w:rsidRDefault="00B67B78" w:rsidP="00E05E94">
      <w:pPr>
        <w:pStyle w:val="B1"/>
        <w:rPr>
          <w:ins w:id="220" w:author="OPPO" w:date="2024-10-17T11:39:00Z"/>
          <w:color w:val="FF0000"/>
          <w:lang w:eastAsia="ko-KR"/>
        </w:rPr>
      </w:pPr>
      <w:ins w:id="221" w:author="OPPO1018" w:date="2024-10-18T08:17:00Z">
        <w:r w:rsidRPr="006F05D3">
          <w:rPr>
            <w:color w:val="FF0000"/>
            <w:lang w:eastAsia="ko-KR"/>
          </w:rPr>
          <w:t>Editor's note:</w:t>
        </w:r>
        <w:r w:rsidRPr="006F05D3">
          <w:rPr>
            <w:color w:val="FF0000"/>
            <w:lang w:eastAsia="ko-KR"/>
          </w:rPr>
          <w:tab/>
          <w:t>It is FFS additional parameters are needed to send from the VFL client to VFL server.</w:t>
        </w:r>
      </w:ins>
    </w:p>
    <w:p w14:paraId="6549CB2F" w14:textId="3AD073EA" w:rsidR="00C72E2C" w:rsidRPr="00C72E2C" w:rsidRDefault="00C72E2C" w:rsidP="00C72E2C">
      <w:pPr>
        <w:pStyle w:val="B1"/>
        <w:ind w:firstLine="0"/>
        <w:rPr>
          <w:ins w:id="222" w:author="OPPO" w:date="2024-10-17T11:24:00Z"/>
          <w:rFonts w:eastAsia="SimSun"/>
          <w:lang w:eastAsia="zh-CN"/>
        </w:rPr>
      </w:pPr>
      <w:ins w:id="223" w:author="OPPO" w:date="2024-10-17T11:39:00Z">
        <w:r w:rsidRPr="00E05E94">
          <w:rPr>
            <w:lang w:eastAsia="zh-CN"/>
          </w:rPr>
          <w:t>If the VFL server used an inference subscription in step 2, step 5 may be repeated.</w:t>
        </w:r>
      </w:ins>
    </w:p>
    <w:p w14:paraId="0F6C9E19" w14:textId="6294C0D7" w:rsidR="00C72E2C" w:rsidRDefault="00C72E2C" w:rsidP="00C72E2C">
      <w:pPr>
        <w:pStyle w:val="B1"/>
        <w:rPr>
          <w:ins w:id="224" w:author="OPPO" w:date="2024-10-17T11:24:00Z"/>
          <w:lang w:eastAsia="ko-KR"/>
        </w:rPr>
      </w:pPr>
      <w:ins w:id="225" w:author="OPPO" w:date="2024-10-17T11:24:00Z">
        <w:r>
          <w:rPr>
            <w:lang w:eastAsia="ko-KR"/>
          </w:rPr>
          <w:t>6.</w:t>
        </w:r>
        <w:r>
          <w:rPr>
            <w:lang w:eastAsia="ko-KR"/>
          </w:rPr>
          <w:tab/>
          <w:t xml:space="preserve">The VFL server may collects its local data and generate the intermediate local inference results. The VFL Server </w:t>
        </w:r>
      </w:ins>
      <w:ins w:id="226" w:author="OPPO1018" w:date="2024-10-18T14:10:00Z">
        <w:r w:rsidR="006F05D3">
          <w:rPr>
            <w:lang w:eastAsia="ko-KR"/>
          </w:rPr>
          <w:t>combine</w:t>
        </w:r>
      </w:ins>
      <w:ins w:id="227" w:author="OPPO" w:date="2024-10-17T11:24:00Z">
        <w:r>
          <w:rPr>
            <w:lang w:eastAsia="ko-KR"/>
          </w:rPr>
          <w:t xml:space="preserve">s all the intermediate </w:t>
        </w:r>
        <w:del w:id="228" w:author="Ericsson_UUser_November" w:date="2024-11-01T13:48:00Z">
          <w:r w:rsidRPr="006B3DFE" w:rsidDel="00FF14F9">
            <w:rPr>
              <w:highlight w:val="yellow"/>
              <w:lang w:eastAsia="ko-KR"/>
            </w:rPr>
            <w:delText>local inference</w:delText>
          </w:r>
          <w:r w:rsidDel="00FF14F9">
            <w:rPr>
              <w:lang w:eastAsia="ko-KR"/>
            </w:rPr>
            <w:delText xml:space="preserve"> </w:delText>
          </w:r>
        </w:del>
        <w:r>
          <w:rPr>
            <w:lang w:eastAsia="ko-KR"/>
          </w:rPr>
          <w:t xml:space="preserve">results to generate the VFL inference results based on the VFL </w:t>
        </w:r>
        <w:r>
          <w:rPr>
            <w:lang w:eastAsia="ko-KR"/>
          </w:rPr>
          <w:lastRenderedPageBreak/>
          <w:t>correlation ID.</w:t>
        </w:r>
        <w:r w:rsidRPr="00407A68">
          <w:rPr>
            <w:lang w:eastAsia="ko-KR"/>
          </w:rPr>
          <w:t xml:space="preserve"> </w:t>
        </w:r>
        <w:r>
          <w:rPr>
            <w:lang w:eastAsia="ko-KR"/>
          </w:rPr>
          <w:t xml:space="preserve">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w:t>
        </w:r>
      </w:ins>
      <w:ins w:id="229" w:author="OPPO1018" w:date="2024-10-18T14:10:00Z">
        <w:r w:rsidR="006F05D3">
          <w:rPr>
            <w:lang w:eastAsia="ko-KR"/>
          </w:rPr>
          <w:t>combined</w:t>
        </w:r>
      </w:ins>
      <w:ins w:id="230" w:author="OPPO" w:date="2024-10-17T11:24:00Z">
        <w:r>
          <w:rPr>
            <w:lang w:eastAsia="ko-KR"/>
          </w:rPr>
          <w:t xml:space="preserve"> inference output.</w:t>
        </w:r>
      </w:ins>
    </w:p>
    <w:p w14:paraId="08187489" w14:textId="3C955697" w:rsidR="00C72E2C" w:rsidRPr="00C72E2C" w:rsidRDefault="00C72E2C" w:rsidP="00C72E2C">
      <w:pPr>
        <w:pStyle w:val="EditorsNote"/>
        <w:rPr>
          <w:ins w:id="231" w:author="OPPO" w:date="2024-10-17T11:24:00Z"/>
          <w:lang w:eastAsia="ko-KR"/>
        </w:rPr>
      </w:pPr>
      <w:ins w:id="232" w:author="OPPO" w:date="2024-10-17T11:35:00Z">
        <w:r w:rsidRPr="00E05E94">
          <w:rPr>
            <w:lang w:eastAsia="ko-KR"/>
          </w:rPr>
          <w:t>Editor's note:</w:t>
        </w:r>
        <w:r w:rsidRPr="00E05E94">
          <w:rPr>
            <w:lang w:eastAsia="ko-KR"/>
          </w:rPr>
          <w:tab/>
          <w:t>The details on how the VFL server monitoring the accuracy of the VFL is FFS.</w:t>
        </w:r>
      </w:ins>
    </w:p>
    <w:p w14:paraId="4E1DBB4A" w14:textId="232573B6" w:rsidR="00C72E2C" w:rsidRDefault="00C72E2C" w:rsidP="00C72E2C">
      <w:pPr>
        <w:pStyle w:val="B1"/>
        <w:rPr>
          <w:ins w:id="233" w:author="OPPO" w:date="2024-10-17T11:24:00Z"/>
          <w:lang w:eastAsia="ko-KR"/>
        </w:rPr>
      </w:pPr>
      <w:ins w:id="234" w:author="OPPO" w:date="2024-10-17T11:24:00Z">
        <w:r>
          <w:rPr>
            <w:lang w:eastAsia="ko-KR"/>
          </w:rPr>
          <w:t>7.</w:t>
        </w:r>
        <w:r>
          <w:rPr>
            <w:lang w:eastAsia="ko-KR"/>
          </w:rPr>
          <w:tab/>
        </w:r>
        <w:del w:id="235" w:author="Ericsson_UUser_November" w:date="2024-11-01T13:51:00Z">
          <w:r w:rsidRPr="006B3DFE" w:rsidDel="00234E64">
            <w:rPr>
              <w:highlight w:val="yellow"/>
              <w:lang w:eastAsia="ko-KR"/>
            </w:rPr>
            <w:delText>If the NWDAF is the VFL server, the</w:delText>
          </w:r>
        </w:del>
      </w:ins>
      <w:ins w:id="236" w:author="Ericsson_UUser_November" w:date="2024-11-01T13:54:00Z">
        <w:r w:rsidR="0071363D" w:rsidRPr="006B3DFE">
          <w:rPr>
            <w:highlight w:val="yellow"/>
            <w:lang w:eastAsia="ko-KR"/>
          </w:rPr>
          <w:t xml:space="preserve"> Depending on </w:t>
        </w:r>
        <w:r w:rsidR="00910441" w:rsidRPr="006B3DFE">
          <w:rPr>
            <w:highlight w:val="yellow"/>
            <w:lang w:eastAsia="ko-KR"/>
          </w:rPr>
          <w:t xml:space="preserve">request and </w:t>
        </w:r>
      </w:ins>
      <w:ins w:id="237" w:author="Ericsson_UUser_November" w:date="2024-11-06T13:29:00Z">
        <w:r w:rsidR="00A413A9" w:rsidRPr="006B3DFE">
          <w:rPr>
            <w:highlight w:val="yellow"/>
            <w:lang w:eastAsia="ko-KR"/>
          </w:rPr>
          <w:t>when</w:t>
        </w:r>
      </w:ins>
      <w:ins w:id="238" w:author="Ericsson_UUser_November" w:date="2024-11-01T13:54:00Z">
        <w:r w:rsidR="0071363D" w:rsidRPr="006B3DFE">
          <w:rPr>
            <w:highlight w:val="yellow"/>
            <w:lang w:eastAsia="ko-KR"/>
          </w:rPr>
          <w:t xml:space="preserve"> NWDAF is</w:t>
        </w:r>
        <w:r w:rsidR="0071363D">
          <w:rPr>
            <w:lang w:eastAsia="ko-KR"/>
          </w:rPr>
          <w:t xml:space="preserve"> </w:t>
        </w:r>
      </w:ins>
      <w:ins w:id="239" w:author="OPPO" w:date="2024-10-17T11:24:00Z">
        <w:del w:id="240" w:author="Ericsson_UUser_November" w:date="2024-11-01T13:54:00Z">
          <w:r w:rsidDel="00910441">
            <w:rPr>
              <w:lang w:eastAsia="ko-KR"/>
            </w:rPr>
            <w:delText xml:space="preserve"> </w:delText>
          </w:r>
        </w:del>
        <w:r>
          <w:rPr>
            <w:lang w:eastAsia="ko-KR"/>
          </w:rPr>
          <w:t>VFL server</w:t>
        </w:r>
      </w:ins>
      <w:ins w:id="241" w:author="Ericsson_UUser_November" w:date="2024-11-01T13:54:00Z">
        <w:r w:rsidR="00910441">
          <w:rPr>
            <w:lang w:eastAsia="ko-KR"/>
          </w:rPr>
          <w:t xml:space="preserve"> it</w:t>
        </w:r>
      </w:ins>
      <w:ins w:id="242" w:author="OPPO" w:date="2024-10-17T11:24:00Z">
        <w:r>
          <w:rPr>
            <w:lang w:eastAsia="ko-KR"/>
          </w:rPr>
          <w:t xml:space="preserve">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del w:id="243" w:author="Ericsson_UUser_November" w:date="2024-11-06T13:29:00Z">
          <w:r w:rsidDel="00A413A9">
            <w:rPr>
              <w:lang w:eastAsia="ko-KR"/>
            </w:rPr>
            <w:delText xml:space="preserve"> </w:delText>
          </w:r>
        </w:del>
      </w:ins>
      <w:ins w:id="244" w:author="Ericsson_UUser_November" w:date="2024-11-01T13:53:00Z">
        <w:r w:rsidR="00464518">
          <w:rPr>
            <w:lang w:eastAsia="ko-KR"/>
          </w:rPr>
          <w:t xml:space="preserve">, </w:t>
        </w:r>
      </w:ins>
      <w:ins w:id="245" w:author="OPPO" w:date="2024-10-17T11:24:00Z">
        <w:r>
          <w:rPr>
            <w:lang w:eastAsia="ko-KR"/>
          </w:rPr>
          <w:t>to the consumer (</w:t>
        </w:r>
        <w:proofErr w:type="spellStart"/>
        <w:r>
          <w:rPr>
            <w:lang w:eastAsia="ko-KR"/>
          </w:rPr>
          <w:t>i.e</w:t>
        </w:r>
        <w:proofErr w:type="spellEnd"/>
        <w:r>
          <w:rPr>
            <w:lang w:eastAsia="ko-KR"/>
          </w:rPr>
          <w:t xml:space="preserve"> NWDAF containing AnLF) including the VFL inference results.</w:t>
        </w:r>
      </w:ins>
    </w:p>
    <w:p w14:paraId="16517065" w14:textId="06AD2EC6" w:rsidR="008748F3" w:rsidRDefault="00C72E2C" w:rsidP="00C72E2C">
      <w:pPr>
        <w:ind w:left="568" w:hanging="284"/>
        <w:rPr>
          <w:ins w:id="246" w:author="Ericsson_UUser_November" w:date="2024-11-04T18:40:00Z"/>
          <w:lang w:eastAsia="ko-KR"/>
        </w:rPr>
      </w:pPr>
      <w:ins w:id="247" w:author="OPPO" w:date="2024-10-17T11:24:00Z">
        <w:r>
          <w:rPr>
            <w:lang w:eastAsia="ko-KR"/>
          </w:rPr>
          <w:t>8.</w:t>
        </w:r>
        <w:r>
          <w:rPr>
            <w:lang w:eastAsia="ko-KR"/>
          </w:rPr>
          <w:tab/>
          <w:t xml:space="preserve">The NWDAF containing AnLF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6A73E5FA" w14:textId="77777777" w:rsidR="00D24FB1" w:rsidRDefault="00D24FB1" w:rsidP="00C72E2C">
      <w:pPr>
        <w:ind w:left="568" w:hanging="284"/>
        <w:rPr>
          <w:ins w:id="248" w:author="Ericsson_UUser_November" w:date="2024-11-04T18:40:00Z"/>
          <w:lang w:eastAsia="ko-KR"/>
        </w:rPr>
      </w:pPr>
    </w:p>
    <w:p w14:paraId="1A8A9D94" w14:textId="78041EE4" w:rsidR="00D24FB1" w:rsidRPr="006B3DFE" w:rsidRDefault="00D24FB1" w:rsidP="00D24FB1">
      <w:pPr>
        <w:pStyle w:val="Heading4"/>
        <w:rPr>
          <w:ins w:id="249" w:author="Ericsson_UUser_November" w:date="2024-11-04T18:40:00Z"/>
          <w:highlight w:val="yellow"/>
          <w:lang w:eastAsia="ko-KR"/>
        </w:rPr>
      </w:pPr>
      <w:ins w:id="250" w:author="Ericsson_UUser_November" w:date="2024-11-04T18:40:00Z">
        <w:r w:rsidRPr="006B3DFE">
          <w:rPr>
            <w:highlight w:val="yellow"/>
            <w:lang w:eastAsia="ko-KR"/>
          </w:rPr>
          <w:t>6.2H.2.4.</w:t>
        </w:r>
      </w:ins>
      <w:ins w:id="251" w:author="Ericsson_UUser_November" w:date="2024-11-04T18:57:00Z">
        <w:r w:rsidR="00112949" w:rsidRPr="006B3DFE">
          <w:rPr>
            <w:highlight w:val="yellow"/>
            <w:lang w:eastAsia="ko-KR"/>
          </w:rPr>
          <w:t>2</w:t>
        </w:r>
      </w:ins>
      <w:ins w:id="252" w:author="Ericsson_UUser_November" w:date="2024-11-04T18:40:00Z">
        <w:r w:rsidRPr="006B3DFE">
          <w:rPr>
            <w:highlight w:val="yellow"/>
            <w:lang w:eastAsia="ko-KR"/>
          </w:rPr>
          <w:tab/>
        </w:r>
        <w:r w:rsidRPr="006B3DFE">
          <w:rPr>
            <w:highlight w:val="yellow"/>
          </w:rPr>
          <w:t>Inference</w:t>
        </w:r>
        <w:r w:rsidRPr="006B3DFE">
          <w:rPr>
            <w:highlight w:val="yellow"/>
            <w:lang w:eastAsia="ko-KR"/>
          </w:rPr>
          <w:t xml:space="preserve"> procedure for vertical federated learning</w:t>
        </w:r>
        <w:r w:rsidRPr="006B3DFE">
          <w:rPr>
            <w:highlight w:val="yellow"/>
          </w:rPr>
          <w:t xml:space="preserve"> when untrusted AF is acting as VFL server</w:t>
        </w:r>
      </w:ins>
    </w:p>
    <w:p w14:paraId="52CBE632" w14:textId="00566D58" w:rsidR="00D24FB1" w:rsidRPr="006B3DFE" w:rsidRDefault="00353BB2" w:rsidP="00D24FB1">
      <w:pPr>
        <w:pStyle w:val="TH"/>
        <w:rPr>
          <w:ins w:id="253" w:author="Ericsson_UUser_November" w:date="2024-11-04T18:40:00Z"/>
          <w:highlight w:val="yellow"/>
        </w:rPr>
      </w:pPr>
      <w:ins w:id="254" w:author="Ericsson_UUser_November" w:date="2024-11-04T18:40:00Z">
        <w:r w:rsidRPr="006B3DFE">
          <w:rPr>
            <w:highlight w:val="yellow"/>
          </w:rPr>
          <w:object w:dxaOrig="23395" w:dyaOrig="16525" w14:anchorId="7C6A7154">
            <v:shape id="_x0000_i1027" type="#_x0000_t75" style="width:534.5pt;height:377.5pt" o:ole="">
              <v:imagedata r:id="rId17" o:title=""/>
            </v:shape>
            <o:OLEObject Type="Embed" ProgID="Visio.Drawing.15" ShapeID="_x0000_i1027" DrawAspect="Content" ObjectID="_1792577783" r:id="rId18"/>
          </w:object>
        </w:r>
      </w:ins>
    </w:p>
    <w:p w14:paraId="734AE52D" w14:textId="77777777" w:rsidR="00D24FB1" w:rsidRPr="006B3DFE" w:rsidRDefault="00D24FB1" w:rsidP="00D24FB1">
      <w:pPr>
        <w:pStyle w:val="TF"/>
        <w:rPr>
          <w:ins w:id="255" w:author="Ericsson_UUser_November" w:date="2024-11-04T18:40:00Z"/>
          <w:highlight w:val="yellow"/>
          <w:lang w:eastAsia="ko-KR"/>
        </w:rPr>
      </w:pPr>
      <w:ins w:id="256" w:author="Ericsson_UUser_November" w:date="2024-11-04T18:40:00Z">
        <w:r w:rsidRPr="006B3DFE">
          <w:rPr>
            <w:highlight w:val="yellow"/>
            <w:lang w:eastAsia="ko-KR"/>
          </w:rPr>
          <w:t xml:space="preserve">Figure 6.2H.2.4.2-1: </w:t>
        </w:r>
        <w:r w:rsidRPr="006B3DFE">
          <w:rPr>
            <w:highlight w:val="yellow"/>
          </w:rPr>
          <w:t>Inference</w:t>
        </w:r>
        <w:r w:rsidRPr="006B3DFE">
          <w:rPr>
            <w:highlight w:val="yellow"/>
            <w:lang w:eastAsia="ko-KR"/>
          </w:rPr>
          <w:t xml:space="preserve"> procedure for vertical federated learning</w:t>
        </w:r>
        <w:r w:rsidRPr="006B3DFE">
          <w:rPr>
            <w:highlight w:val="yellow"/>
          </w:rPr>
          <w:t xml:space="preserve"> when NWDAF is acting as VFL </w:t>
        </w:r>
        <w:proofErr w:type="gramStart"/>
        <w:r w:rsidRPr="006B3DFE">
          <w:rPr>
            <w:highlight w:val="yellow"/>
          </w:rPr>
          <w:t>server</w:t>
        </w:r>
        <w:proofErr w:type="gramEnd"/>
      </w:ins>
    </w:p>
    <w:p w14:paraId="1B46E776" w14:textId="77777777" w:rsidR="00D24FB1" w:rsidRPr="006B3DFE" w:rsidRDefault="00D24FB1" w:rsidP="00D24FB1">
      <w:pPr>
        <w:pStyle w:val="EditorsNote"/>
        <w:rPr>
          <w:ins w:id="257" w:author="Ericsson_UUser_November" w:date="2024-11-04T18:40:00Z"/>
          <w:highlight w:val="yellow"/>
          <w:lang w:eastAsia="ko-KR"/>
        </w:rPr>
      </w:pPr>
      <w:ins w:id="258" w:author="Ericsson_UUser_November" w:date="2024-11-04T18:40:00Z">
        <w:r w:rsidRPr="006B3DFE">
          <w:rPr>
            <w:highlight w:val="yellow"/>
            <w:lang w:eastAsia="ko-KR"/>
          </w:rPr>
          <w:t>Editor's note:</w:t>
        </w:r>
        <w:r w:rsidRPr="006B3DFE">
          <w:rPr>
            <w:highlight w:val="yellow"/>
            <w:lang w:eastAsia="ko-KR"/>
          </w:rPr>
          <w:tab/>
          <w:t>If any of the Consumer, Server and clients are untrusted AF(s), how the NEF assists the VFL inference process, and whether the existing or new NEF service should be invoked are FFS.</w:t>
        </w:r>
      </w:ins>
    </w:p>
    <w:p w14:paraId="50F41613" w14:textId="3A746E07" w:rsidR="00304EFA" w:rsidRPr="006B3DFE" w:rsidRDefault="00D24FB1" w:rsidP="00304EFA">
      <w:pPr>
        <w:pStyle w:val="B1"/>
        <w:rPr>
          <w:ins w:id="259" w:author="Ericsson_UUser_November" w:date="2024-11-04T19:02:00Z"/>
          <w:highlight w:val="yellow"/>
          <w:lang w:eastAsia="ko-KR"/>
        </w:rPr>
      </w:pPr>
      <w:ins w:id="260" w:author="Ericsson_UUser_November" w:date="2024-11-04T18:40:00Z">
        <w:r w:rsidRPr="006B3DFE">
          <w:rPr>
            <w:highlight w:val="yellow"/>
            <w:lang w:eastAsia="ko-KR"/>
          </w:rPr>
          <w:t>0.</w:t>
        </w:r>
        <w:r w:rsidRPr="006B3DFE">
          <w:rPr>
            <w:highlight w:val="yellow"/>
            <w:lang w:eastAsia="ko-KR"/>
          </w:rPr>
          <w:tab/>
        </w:r>
      </w:ins>
      <w:ins w:id="261" w:author="Ericsson_UUser_November" w:date="2024-11-04T19:02:00Z">
        <w:r w:rsidR="00304EFA" w:rsidRPr="006B3DFE">
          <w:rPr>
            <w:highlight w:val="yellow"/>
            <w:lang w:eastAsia="ko-KR"/>
          </w:rPr>
          <w:t>same as step 0 in 6.2H.2.</w:t>
        </w:r>
      </w:ins>
      <w:ins w:id="262" w:author="Ericsson_UUser_November" w:date="2024-11-04T19:03:00Z">
        <w:r w:rsidR="00304EFA" w:rsidRPr="006B3DFE">
          <w:rPr>
            <w:highlight w:val="yellow"/>
            <w:lang w:eastAsia="ko-KR"/>
          </w:rPr>
          <w:t>4</w:t>
        </w:r>
      </w:ins>
      <w:ins w:id="263" w:author="Ericsson_UUser_November" w:date="2024-11-04T19:02:00Z">
        <w:r w:rsidR="00304EFA" w:rsidRPr="006B3DFE">
          <w:rPr>
            <w:highlight w:val="yellow"/>
            <w:lang w:eastAsia="ko-KR"/>
          </w:rPr>
          <w:t xml:space="preserve">.1. </w:t>
        </w:r>
      </w:ins>
    </w:p>
    <w:p w14:paraId="5DB1DEB4" w14:textId="4B80AF2C" w:rsidR="00880FB1" w:rsidRPr="006B3DFE" w:rsidRDefault="00D24FB1" w:rsidP="00880FB1">
      <w:pPr>
        <w:pStyle w:val="B1"/>
        <w:rPr>
          <w:ins w:id="264" w:author="Ericsson_UUser_November" w:date="2024-11-04T19:03:00Z"/>
          <w:highlight w:val="yellow"/>
          <w:lang w:eastAsia="ko-KR"/>
        </w:rPr>
      </w:pPr>
      <w:ins w:id="265" w:author="Ericsson_UUser_November" w:date="2024-11-04T18:40:00Z">
        <w:r w:rsidRPr="006B3DFE">
          <w:rPr>
            <w:highlight w:val="yellow"/>
            <w:lang w:eastAsia="ko-KR"/>
          </w:rPr>
          <w:t>1.</w:t>
        </w:r>
        <w:r w:rsidRPr="006B3DFE">
          <w:rPr>
            <w:highlight w:val="yellow"/>
            <w:lang w:eastAsia="ko-KR"/>
          </w:rPr>
          <w:tab/>
        </w:r>
      </w:ins>
      <w:ins w:id="266" w:author="Ericsson_UUser_November" w:date="2024-11-04T19:03:00Z">
        <w:r w:rsidR="00880FB1" w:rsidRPr="006B3DFE">
          <w:rPr>
            <w:highlight w:val="yellow"/>
            <w:lang w:eastAsia="ko-KR"/>
          </w:rPr>
          <w:t xml:space="preserve">same as step 1 in 6.2H.2.3.1, to NEF using </w:t>
        </w:r>
        <w:proofErr w:type="spellStart"/>
        <w:r w:rsidR="00880FB1" w:rsidRPr="006B3DFE">
          <w:rPr>
            <w:highlight w:val="yellow"/>
            <w:lang w:eastAsia="ko-KR"/>
          </w:rPr>
          <w:t>Nnef_VFLOperation_subscribe</w:t>
        </w:r>
        <w:proofErr w:type="spellEnd"/>
        <w:r w:rsidR="00880FB1" w:rsidRPr="006B3DFE">
          <w:rPr>
            <w:highlight w:val="yellow"/>
            <w:lang w:eastAsia="ko-KR"/>
          </w:rPr>
          <w:t xml:space="preserve">. </w:t>
        </w:r>
      </w:ins>
    </w:p>
    <w:p w14:paraId="6101A558" w14:textId="26AFB1D2" w:rsidR="00D24FB1" w:rsidRPr="006B3DFE" w:rsidRDefault="00880FB1" w:rsidP="00C12785">
      <w:pPr>
        <w:pStyle w:val="B1"/>
        <w:rPr>
          <w:ins w:id="267" w:author="Ericsson_UUser_November" w:date="2024-11-04T18:40:00Z"/>
          <w:highlight w:val="yellow"/>
          <w:lang w:eastAsia="ko-KR"/>
        </w:rPr>
      </w:pPr>
      <w:ins w:id="268" w:author="Ericsson_UUser_November" w:date="2024-11-04T19:03:00Z">
        <w:r w:rsidRPr="006B3DFE">
          <w:rPr>
            <w:highlight w:val="yellow"/>
            <w:lang w:eastAsia="ko-KR"/>
          </w:rPr>
          <w:t xml:space="preserve">NEF forwards the subscription request to AF using </w:t>
        </w:r>
        <w:proofErr w:type="spellStart"/>
        <w:r w:rsidRPr="006B3DFE">
          <w:rPr>
            <w:highlight w:val="yellow"/>
            <w:lang w:eastAsia="ko-KR"/>
          </w:rPr>
          <w:t>Naf_VFLOperation_subscribe</w:t>
        </w:r>
        <w:proofErr w:type="spellEnd"/>
        <w:r w:rsidRPr="006B3DFE">
          <w:rPr>
            <w:highlight w:val="yellow"/>
            <w:lang w:eastAsia="ko-KR"/>
          </w:rPr>
          <w:t>.</w:t>
        </w:r>
      </w:ins>
    </w:p>
    <w:p w14:paraId="1731102A" w14:textId="77777777" w:rsidR="00D24FB1" w:rsidRPr="006B3DFE" w:rsidRDefault="00D24FB1" w:rsidP="00D24FB1">
      <w:pPr>
        <w:pStyle w:val="B1"/>
        <w:rPr>
          <w:ins w:id="269" w:author="Ericsson_UUser_November" w:date="2024-11-04T18:40:00Z"/>
          <w:highlight w:val="yellow"/>
          <w:lang w:eastAsia="ko-KR"/>
        </w:rPr>
      </w:pPr>
      <w:ins w:id="270" w:author="Ericsson_UUser_November" w:date="2024-11-04T18:40:00Z">
        <w:r w:rsidRPr="006B3DFE">
          <w:rPr>
            <w:highlight w:val="yellow"/>
            <w:lang w:eastAsia="ko-KR"/>
          </w:rPr>
          <w:lastRenderedPageBreak/>
          <w:t>NOTE: The AnLF has during Model subscription request received information from NWDAF containing MTLF that no model will be possible to retrieve and if AF is VFL server, the AF is known.</w:t>
        </w:r>
      </w:ins>
    </w:p>
    <w:p w14:paraId="59812EBE" w14:textId="529569F0" w:rsidR="00580DDA" w:rsidRPr="006B3DFE" w:rsidRDefault="00D24FB1" w:rsidP="00580DDA">
      <w:pPr>
        <w:pStyle w:val="B1"/>
        <w:rPr>
          <w:ins w:id="271" w:author="Ericsson_UUser_November" w:date="2024-11-04T19:05:00Z"/>
          <w:highlight w:val="yellow"/>
          <w:lang w:eastAsia="ko-KR"/>
        </w:rPr>
      </w:pPr>
      <w:ins w:id="272" w:author="Ericsson_UUser_November" w:date="2024-11-04T18:40:00Z">
        <w:r w:rsidRPr="006B3DFE">
          <w:rPr>
            <w:highlight w:val="yellow"/>
            <w:lang w:eastAsia="ko-KR"/>
          </w:rPr>
          <w:t>2.</w:t>
        </w:r>
        <w:r w:rsidRPr="006B3DFE">
          <w:rPr>
            <w:highlight w:val="yellow"/>
            <w:lang w:eastAsia="ko-KR"/>
          </w:rPr>
          <w:tab/>
        </w:r>
      </w:ins>
      <w:bookmarkStart w:id="273" w:name="_Hlk181639599"/>
      <w:ins w:id="274" w:author="Ericsson_UUser_November" w:date="2024-11-04T19:06:00Z">
        <w:r w:rsidR="00BB7267" w:rsidRPr="006B3DFE">
          <w:rPr>
            <w:highlight w:val="yellow"/>
            <w:lang w:eastAsia="ko-KR"/>
          </w:rPr>
          <w:t>S</w:t>
        </w:r>
      </w:ins>
      <w:ins w:id="275" w:author="Ericsson_UUser_November" w:date="2024-11-04T19:05:00Z">
        <w:r w:rsidR="00580DDA" w:rsidRPr="006B3DFE">
          <w:rPr>
            <w:highlight w:val="yellow"/>
            <w:lang w:eastAsia="ko-KR"/>
          </w:rPr>
          <w:t>ame as step 2 in 6.2H.2.3.1</w:t>
        </w:r>
        <w:bookmarkEnd w:id="273"/>
        <w:r w:rsidR="00580DDA" w:rsidRPr="006B3DFE">
          <w:rPr>
            <w:highlight w:val="yellow"/>
            <w:lang w:eastAsia="ko-KR"/>
          </w:rPr>
          <w:t xml:space="preserve">, to NEF using </w:t>
        </w:r>
        <w:proofErr w:type="spellStart"/>
        <w:r w:rsidR="00580DDA" w:rsidRPr="006B3DFE">
          <w:rPr>
            <w:highlight w:val="yellow"/>
            <w:lang w:eastAsia="ko-KR"/>
          </w:rPr>
          <w:t>Nnef_VFLOperation_subscribe</w:t>
        </w:r>
        <w:proofErr w:type="spellEnd"/>
        <w:r w:rsidR="00580DDA" w:rsidRPr="006B3DFE">
          <w:rPr>
            <w:highlight w:val="yellow"/>
            <w:lang w:eastAsia="ko-KR"/>
          </w:rPr>
          <w:t xml:space="preserve">. </w:t>
        </w:r>
      </w:ins>
    </w:p>
    <w:p w14:paraId="4BEB166D" w14:textId="14303527" w:rsidR="00580DDA" w:rsidRPr="006B3DFE" w:rsidRDefault="00580DDA" w:rsidP="00580DDA">
      <w:pPr>
        <w:pStyle w:val="B1"/>
        <w:rPr>
          <w:ins w:id="276" w:author="Ericsson_UUser_November" w:date="2024-11-04T19:05:00Z"/>
          <w:highlight w:val="yellow"/>
          <w:lang w:eastAsia="ko-KR"/>
        </w:rPr>
      </w:pPr>
      <w:ins w:id="277" w:author="Ericsson_UUser_November" w:date="2024-11-04T19:05:00Z">
        <w:r w:rsidRPr="006B3DFE">
          <w:rPr>
            <w:highlight w:val="yellow"/>
            <w:lang w:eastAsia="ko-KR"/>
          </w:rPr>
          <w:t xml:space="preserve">NEF forwards the subscription request to NWDAF using </w:t>
        </w:r>
        <w:proofErr w:type="spellStart"/>
        <w:r w:rsidRPr="006B3DFE">
          <w:rPr>
            <w:highlight w:val="yellow"/>
            <w:lang w:eastAsia="ko-KR"/>
          </w:rPr>
          <w:t>Nnwdaf_VFLOperation_subscribe</w:t>
        </w:r>
        <w:proofErr w:type="spellEnd"/>
        <w:r w:rsidRPr="006B3DFE">
          <w:rPr>
            <w:highlight w:val="yellow"/>
            <w:lang w:eastAsia="ko-KR"/>
          </w:rPr>
          <w:t>.</w:t>
        </w:r>
      </w:ins>
    </w:p>
    <w:p w14:paraId="26A6236F" w14:textId="77777777" w:rsidR="00D24FB1" w:rsidRPr="006B3DFE" w:rsidRDefault="00D24FB1" w:rsidP="00D24FB1">
      <w:pPr>
        <w:pStyle w:val="B1"/>
        <w:rPr>
          <w:ins w:id="278" w:author="Ericsson_UUser_November" w:date="2024-11-04T18:40:00Z"/>
          <w:color w:val="FF0000"/>
          <w:highlight w:val="yellow"/>
          <w:lang w:eastAsia="ko-KR"/>
        </w:rPr>
      </w:pPr>
      <w:ins w:id="279" w:author="Ericsson_UUser_November" w:date="2024-11-04T18:40:00Z">
        <w:r w:rsidRPr="006B3DFE">
          <w:rPr>
            <w:color w:val="FF0000"/>
            <w:highlight w:val="yellow"/>
            <w:lang w:eastAsia="ko-KR"/>
          </w:rPr>
          <w:t>Editor's note:</w:t>
        </w:r>
        <w:r w:rsidRPr="006B3DFE">
          <w:rPr>
            <w:color w:val="FF0000"/>
            <w:highlight w:val="yellow"/>
            <w:lang w:eastAsia="ko-KR"/>
          </w:rPr>
          <w:tab/>
          <w:t>It is FFS additional parameters are needed to send from the VFL server to VFL client.</w:t>
        </w:r>
      </w:ins>
    </w:p>
    <w:p w14:paraId="6F6EA6F9" w14:textId="4F4583BD" w:rsidR="00D24FB1" w:rsidRPr="006B3DFE" w:rsidRDefault="00D24FB1" w:rsidP="00580DDA">
      <w:pPr>
        <w:pStyle w:val="B1"/>
        <w:rPr>
          <w:ins w:id="280" w:author="Ericsson_UUser_November" w:date="2024-11-04T18:40:00Z"/>
          <w:color w:val="FF0000"/>
          <w:highlight w:val="yellow"/>
          <w:lang w:eastAsia="ko-KR"/>
        </w:rPr>
      </w:pPr>
      <w:ins w:id="281" w:author="Ericsson_UUser_November" w:date="2024-11-04T18:40:00Z">
        <w:r w:rsidRPr="006B3DFE">
          <w:rPr>
            <w:color w:val="FF0000"/>
            <w:highlight w:val="yellow"/>
            <w:lang w:eastAsia="ko-KR"/>
          </w:rPr>
          <w:t>Editor's note:</w:t>
        </w:r>
        <w:r w:rsidRPr="006B3DFE">
          <w:rPr>
            <w:color w:val="FF0000"/>
            <w:highlight w:val="yellow"/>
            <w:lang w:eastAsia="ko-KR"/>
          </w:rPr>
          <w:tab/>
          <w:t xml:space="preserve">It is FFS how the origin of analytics results can be traced and explained if not all clients </w:t>
        </w:r>
        <w:proofErr w:type="gramStart"/>
        <w:r w:rsidRPr="006B3DFE">
          <w:rPr>
            <w:color w:val="FF0000"/>
            <w:highlight w:val="yellow"/>
            <w:lang w:eastAsia="ko-KR"/>
          </w:rPr>
          <w:t>participate</w:t>
        </w:r>
        <w:proofErr w:type="gramEnd"/>
        <w:r w:rsidRPr="006B3DFE">
          <w:rPr>
            <w:color w:val="FF0000"/>
            <w:highlight w:val="yellow"/>
            <w:lang w:eastAsia="ko-KR"/>
          </w:rPr>
          <w:t xml:space="preserve"> and results are not satisfying.</w:t>
        </w:r>
      </w:ins>
    </w:p>
    <w:p w14:paraId="0308A27C" w14:textId="77777777" w:rsidR="00D24FB1" w:rsidRPr="006B3DFE" w:rsidRDefault="00D24FB1" w:rsidP="00D24FB1">
      <w:pPr>
        <w:pStyle w:val="EditorsNote"/>
        <w:rPr>
          <w:ins w:id="282" w:author="Ericsson_UUser_November" w:date="2024-11-04T18:40:00Z"/>
          <w:highlight w:val="yellow"/>
          <w:lang w:eastAsia="ko-KR"/>
        </w:rPr>
      </w:pPr>
      <w:ins w:id="283" w:author="Ericsson_UUser_November" w:date="2024-11-04T18:40:00Z">
        <w:r w:rsidRPr="006B3DFE">
          <w:rPr>
            <w:highlight w:val="yellow"/>
            <w:lang w:eastAsia="ko-KR"/>
          </w:rPr>
          <w:t>Editor's note:</w:t>
        </w:r>
        <w:r w:rsidRPr="006B3DFE">
          <w:rPr>
            <w:highlight w:val="yellow"/>
            <w:lang w:eastAsia="ko-KR"/>
          </w:rPr>
          <w:tab/>
          <w:t>Which service is used between the VFL server and VFL client is FFS.</w:t>
        </w:r>
      </w:ins>
    </w:p>
    <w:p w14:paraId="7D4E249E" w14:textId="1BBA449C" w:rsidR="00D24FB1" w:rsidRPr="006B3DFE" w:rsidRDefault="00D24FB1" w:rsidP="00D24FB1">
      <w:pPr>
        <w:pStyle w:val="B1"/>
        <w:rPr>
          <w:ins w:id="284" w:author="Ericsson_UUser_November" w:date="2024-11-04T18:40:00Z"/>
          <w:highlight w:val="yellow"/>
          <w:lang w:eastAsia="ko-KR"/>
        </w:rPr>
      </w:pPr>
      <w:ins w:id="285" w:author="Ericsson_UUser_November" w:date="2024-11-04T18:40:00Z">
        <w:r w:rsidRPr="006B3DFE">
          <w:rPr>
            <w:highlight w:val="yellow"/>
            <w:lang w:eastAsia="ko-KR"/>
          </w:rPr>
          <w:t>3.</w:t>
        </w:r>
        <w:r w:rsidRPr="006B3DFE">
          <w:rPr>
            <w:highlight w:val="yellow"/>
            <w:lang w:eastAsia="ko-KR"/>
          </w:rPr>
          <w:tab/>
        </w:r>
      </w:ins>
      <w:ins w:id="286" w:author="Ericsson_UUser_November" w:date="2024-11-04T19:06:00Z">
        <w:r w:rsidR="00BB7267" w:rsidRPr="006B3DFE">
          <w:rPr>
            <w:highlight w:val="yellow"/>
            <w:lang w:eastAsia="ko-KR"/>
          </w:rPr>
          <w:t>Same as step 3 in 6.2H.2.3.1</w:t>
        </w:r>
      </w:ins>
      <w:ins w:id="287" w:author="Ericsson_UUser_November" w:date="2024-11-04T18:40:00Z">
        <w:r w:rsidRPr="006B3DFE">
          <w:rPr>
            <w:highlight w:val="yellow"/>
            <w:lang w:eastAsia="ko-KR"/>
          </w:rPr>
          <w:t>.</w:t>
        </w:r>
      </w:ins>
    </w:p>
    <w:p w14:paraId="39DFBCBC" w14:textId="18EF211A" w:rsidR="00D24FB1" w:rsidRPr="006B3DFE" w:rsidRDefault="00D24FB1" w:rsidP="00D24FB1">
      <w:pPr>
        <w:pStyle w:val="B1"/>
        <w:rPr>
          <w:ins w:id="288" w:author="Ericsson_UUser_November" w:date="2024-11-04T18:40:00Z"/>
          <w:highlight w:val="yellow"/>
          <w:lang w:eastAsia="ko-KR"/>
        </w:rPr>
      </w:pPr>
      <w:ins w:id="289" w:author="Ericsson_UUser_November" w:date="2024-11-04T18:40:00Z">
        <w:r w:rsidRPr="006B3DFE">
          <w:rPr>
            <w:highlight w:val="yellow"/>
            <w:lang w:eastAsia="ko-KR"/>
          </w:rPr>
          <w:t>4.</w:t>
        </w:r>
        <w:r w:rsidRPr="006B3DFE">
          <w:rPr>
            <w:highlight w:val="yellow"/>
            <w:lang w:eastAsia="ko-KR"/>
          </w:rPr>
          <w:tab/>
        </w:r>
      </w:ins>
      <w:ins w:id="290" w:author="Ericsson_UUser_November" w:date="2024-11-04T19:06:00Z">
        <w:r w:rsidR="00BB7267" w:rsidRPr="006B3DFE">
          <w:rPr>
            <w:highlight w:val="yellow"/>
            <w:lang w:eastAsia="ko-KR"/>
          </w:rPr>
          <w:t>Same as step 4 in 6.2H.2.3.1</w:t>
        </w:r>
      </w:ins>
      <w:ins w:id="291" w:author="Ericsson_UUser_November" w:date="2024-11-04T18:40:00Z">
        <w:r w:rsidRPr="006B3DFE">
          <w:rPr>
            <w:highlight w:val="yellow"/>
            <w:lang w:eastAsia="ko-KR"/>
          </w:rPr>
          <w:t>.</w:t>
        </w:r>
      </w:ins>
    </w:p>
    <w:p w14:paraId="5758421A" w14:textId="77777777" w:rsidR="00D24FB1" w:rsidRPr="006B3DFE" w:rsidRDefault="00D24FB1" w:rsidP="00D24FB1">
      <w:pPr>
        <w:pStyle w:val="B1"/>
        <w:rPr>
          <w:ins w:id="292" w:author="Ericsson_UUser_November" w:date="2024-11-04T18:40:00Z"/>
          <w:color w:val="FF0000"/>
          <w:highlight w:val="yellow"/>
          <w:lang w:eastAsia="ko-KR"/>
        </w:rPr>
      </w:pPr>
      <w:ins w:id="293" w:author="Ericsson_UUser_November" w:date="2024-11-04T18:40:00Z">
        <w:r w:rsidRPr="006B3DFE">
          <w:rPr>
            <w:color w:val="FF0000"/>
            <w:highlight w:val="yellow"/>
            <w:lang w:eastAsia="ko-KR"/>
          </w:rPr>
          <w:t>Editor's note:</w:t>
        </w:r>
        <w:r w:rsidRPr="006B3DFE">
          <w:rPr>
            <w:color w:val="FF0000"/>
            <w:highlight w:val="yellow"/>
            <w:lang w:eastAsia="ko-KR"/>
          </w:rPr>
          <w:tab/>
          <w:t>Whether VFL client may also provide local intermediate inference results to other VFL client is FFS.</w:t>
        </w:r>
      </w:ins>
    </w:p>
    <w:p w14:paraId="436E2050" w14:textId="569AD46C" w:rsidR="00BB2A31" w:rsidRPr="006B3DFE" w:rsidRDefault="00D24FB1" w:rsidP="00BB2A31">
      <w:pPr>
        <w:pStyle w:val="B1"/>
        <w:rPr>
          <w:ins w:id="294" w:author="Ericsson_UUser_November" w:date="2024-11-04T19:07:00Z"/>
          <w:highlight w:val="yellow"/>
          <w:lang w:eastAsia="ko-KR"/>
        </w:rPr>
      </w:pPr>
      <w:ins w:id="295" w:author="Ericsson_UUser_November" w:date="2024-11-04T18:40:00Z">
        <w:r w:rsidRPr="006B3DFE">
          <w:rPr>
            <w:highlight w:val="yellow"/>
            <w:lang w:eastAsia="ko-KR"/>
          </w:rPr>
          <w:t>5.</w:t>
        </w:r>
        <w:r w:rsidRPr="006B3DFE">
          <w:rPr>
            <w:highlight w:val="yellow"/>
            <w:lang w:eastAsia="ko-KR"/>
          </w:rPr>
          <w:tab/>
        </w:r>
      </w:ins>
      <w:ins w:id="296" w:author="Ericsson_UUser_November" w:date="2024-11-04T19:06:00Z">
        <w:r w:rsidR="00BB2A31" w:rsidRPr="006B3DFE">
          <w:rPr>
            <w:highlight w:val="yellow"/>
            <w:lang w:eastAsia="ko-KR"/>
          </w:rPr>
          <w:t>Same as step 5 in 6.2H.2.3.1</w:t>
        </w:r>
      </w:ins>
      <w:ins w:id="297" w:author="Ericsson_UUser_November" w:date="2024-11-04T19:07:00Z">
        <w:r w:rsidR="00BB2A31" w:rsidRPr="006B3DFE">
          <w:rPr>
            <w:highlight w:val="yellow"/>
            <w:lang w:eastAsia="ko-KR"/>
          </w:rPr>
          <w:t xml:space="preserve">, to NEF using </w:t>
        </w:r>
        <w:proofErr w:type="spellStart"/>
        <w:r w:rsidR="00BB2A31" w:rsidRPr="006B3DFE">
          <w:rPr>
            <w:highlight w:val="yellow"/>
            <w:lang w:eastAsia="ko-KR"/>
          </w:rPr>
          <w:t>N</w:t>
        </w:r>
      </w:ins>
      <w:ins w:id="298" w:author="Ericsson_UUser_November" w:date="2024-11-05T08:36:00Z">
        <w:r w:rsidR="008D0FA2" w:rsidRPr="006B3DFE">
          <w:rPr>
            <w:highlight w:val="yellow"/>
            <w:lang w:eastAsia="ko-KR"/>
          </w:rPr>
          <w:t>nwda</w:t>
        </w:r>
      </w:ins>
      <w:ins w:id="299" w:author="Ericsson_UUser_November" w:date="2024-11-04T19:07:00Z">
        <w:r w:rsidR="00BB2A31" w:rsidRPr="006B3DFE">
          <w:rPr>
            <w:highlight w:val="yellow"/>
            <w:lang w:eastAsia="ko-KR"/>
          </w:rPr>
          <w:t>f_VFLOperation_</w:t>
        </w:r>
      </w:ins>
      <w:ins w:id="300" w:author="Ericsson_UUser_November" w:date="2024-11-05T08:36:00Z">
        <w:r w:rsidR="008D0FA2" w:rsidRPr="006B3DFE">
          <w:rPr>
            <w:highlight w:val="yellow"/>
            <w:lang w:eastAsia="ko-KR"/>
          </w:rPr>
          <w:t>Notify</w:t>
        </w:r>
      </w:ins>
      <w:proofErr w:type="spellEnd"/>
      <w:ins w:id="301" w:author="Ericsson_UUser_November" w:date="2024-11-04T19:07:00Z">
        <w:r w:rsidR="00BB2A31" w:rsidRPr="006B3DFE">
          <w:rPr>
            <w:highlight w:val="yellow"/>
            <w:lang w:eastAsia="ko-KR"/>
          </w:rPr>
          <w:t xml:space="preserve">. </w:t>
        </w:r>
      </w:ins>
    </w:p>
    <w:p w14:paraId="72DA7B05" w14:textId="5B2C636D" w:rsidR="00BB2A31" w:rsidRPr="006B3DFE" w:rsidRDefault="00BB2A31" w:rsidP="00BB2A31">
      <w:pPr>
        <w:pStyle w:val="B1"/>
        <w:rPr>
          <w:ins w:id="302" w:author="Ericsson_UUser_November" w:date="2024-11-04T19:07:00Z"/>
          <w:highlight w:val="yellow"/>
          <w:lang w:eastAsia="ko-KR"/>
        </w:rPr>
      </w:pPr>
      <w:ins w:id="303" w:author="Ericsson_UUser_November" w:date="2024-11-04T19:07:00Z">
        <w:r w:rsidRPr="006B3DFE">
          <w:rPr>
            <w:highlight w:val="yellow"/>
            <w:lang w:eastAsia="ko-KR"/>
          </w:rPr>
          <w:t xml:space="preserve">NEF forwards the subscription request to AF using </w:t>
        </w:r>
        <w:proofErr w:type="spellStart"/>
        <w:r w:rsidRPr="006B3DFE">
          <w:rPr>
            <w:highlight w:val="yellow"/>
            <w:lang w:eastAsia="ko-KR"/>
          </w:rPr>
          <w:t>N</w:t>
        </w:r>
      </w:ins>
      <w:ins w:id="304" w:author="Ericsson_UUser_November" w:date="2024-11-05T08:36:00Z">
        <w:r w:rsidR="008D0FA2" w:rsidRPr="006B3DFE">
          <w:rPr>
            <w:highlight w:val="yellow"/>
            <w:lang w:eastAsia="ko-KR"/>
          </w:rPr>
          <w:t>ne</w:t>
        </w:r>
      </w:ins>
      <w:ins w:id="305" w:author="Ericsson_UUser_November" w:date="2024-11-04T19:07:00Z">
        <w:r w:rsidRPr="006B3DFE">
          <w:rPr>
            <w:highlight w:val="yellow"/>
            <w:lang w:eastAsia="ko-KR"/>
          </w:rPr>
          <w:t>f_VFLOperation_</w:t>
        </w:r>
      </w:ins>
      <w:ins w:id="306" w:author="Ericsson_UUser_November" w:date="2024-11-05T08:36:00Z">
        <w:r w:rsidR="008D0FA2" w:rsidRPr="006B3DFE">
          <w:rPr>
            <w:highlight w:val="yellow"/>
            <w:lang w:eastAsia="ko-KR"/>
          </w:rPr>
          <w:t>Not</w:t>
        </w:r>
      </w:ins>
      <w:ins w:id="307" w:author="Ericsson_UUser_November" w:date="2024-11-05T08:37:00Z">
        <w:r w:rsidR="008D0FA2" w:rsidRPr="006B3DFE">
          <w:rPr>
            <w:highlight w:val="yellow"/>
            <w:lang w:eastAsia="ko-KR"/>
          </w:rPr>
          <w:t>ify</w:t>
        </w:r>
      </w:ins>
      <w:proofErr w:type="spellEnd"/>
      <w:ins w:id="308" w:author="Ericsson_UUser_November" w:date="2024-11-04T19:07:00Z">
        <w:r w:rsidRPr="006B3DFE">
          <w:rPr>
            <w:highlight w:val="yellow"/>
            <w:lang w:eastAsia="ko-KR"/>
          </w:rPr>
          <w:t>.</w:t>
        </w:r>
      </w:ins>
    </w:p>
    <w:p w14:paraId="202022F8" w14:textId="77777777" w:rsidR="00D24FB1" w:rsidRPr="006B3DFE" w:rsidRDefault="00D24FB1" w:rsidP="00D24FB1">
      <w:pPr>
        <w:pStyle w:val="B1"/>
        <w:rPr>
          <w:ins w:id="309" w:author="Ericsson_UUser_November" w:date="2024-11-04T18:40:00Z"/>
          <w:color w:val="FF0000"/>
          <w:highlight w:val="yellow"/>
          <w:lang w:eastAsia="ko-KR"/>
        </w:rPr>
      </w:pPr>
      <w:ins w:id="310" w:author="Ericsson_UUser_November" w:date="2024-11-04T18:40:00Z">
        <w:r w:rsidRPr="006B3DFE">
          <w:rPr>
            <w:color w:val="FF0000"/>
            <w:highlight w:val="yellow"/>
            <w:lang w:eastAsia="ko-KR"/>
          </w:rPr>
          <w:t>Editor's note:</w:t>
        </w:r>
        <w:r w:rsidRPr="006B3DFE">
          <w:rPr>
            <w:color w:val="FF0000"/>
            <w:highlight w:val="yellow"/>
            <w:lang w:eastAsia="ko-KR"/>
          </w:rPr>
          <w:tab/>
          <w:t>It is FFS additional parameters are needed to send from the VFL client to VFL server.</w:t>
        </w:r>
      </w:ins>
    </w:p>
    <w:p w14:paraId="0BEA492E" w14:textId="77777777" w:rsidR="00D24FB1" w:rsidRPr="006B3DFE" w:rsidRDefault="00D24FB1" w:rsidP="00D24FB1">
      <w:pPr>
        <w:pStyle w:val="B1"/>
        <w:ind w:firstLine="0"/>
        <w:rPr>
          <w:ins w:id="311" w:author="Ericsson_UUser_November" w:date="2024-11-04T18:40:00Z"/>
          <w:rFonts w:eastAsia="SimSun"/>
          <w:highlight w:val="yellow"/>
          <w:lang w:eastAsia="zh-CN"/>
        </w:rPr>
      </w:pPr>
      <w:ins w:id="312" w:author="Ericsson_UUser_November" w:date="2024-11-04T18:40:00Z">
        <w:r w:rsidRPr="006B3DFE">
          <w:rPr>
            <w:highlight w:val="yellow"/>
            <w:lang w:eastAsia="zh-CN"/>
          </w:rPr>
          <w:t>If the VFL server used an inference subscription in step 2, step 5 may be repeated.</w:t>
        </w:r>
      </w:ins>
    </w:p>
    <w:p w14:paraId="36062F52" w14:textId="0CDE4D5F" w:rsidR="00D24FB1" w:rsidRPr="006B3DFE" w:rsidRDefault="00D24FB1" w:rsidP="00D24FB1">
      <w:pPr>
        <w:pStyle w:val="B1"/>
        <w:rPr>
          <w:ins w:id="313" w:author="Ericsson_UUser_November" w:date="2024-11-04T18:40:00Z"/>
          <w:highlight w:val="yellow"/>
          <w:lang w:eastAsia="ko-KR"/>
        </w:rPr>
      </w:pPr>
      <w:ins w:id="314" w:author="Ericsson_UUser_November" w:date="2024-11-04T18:40:00Z">
        <w:r w:rsidRPr="006B3DFE">
          <w:rPr>
            <w:highlight w:val="yellow"/>
            <w:lang w:eastAsia="ko-KR"/>
          </w:rPr>
          <w:t>6.</w:t>
        </w:r>
        <w:r w:rsidRPr="006B3DFE">
          <w:rPr>
            <w:highlight w:val="yellow"/>
            <w:lang w:eastAsia="ko-KR"/>
          </w:rPr>
          <w:tab/>
        </w:r>
      </w:ins>
      <w:ins w:id="315" w:author="Ericsson_UUser_November" w:date="2024-11-04T19:08:00Z">
        <w:r w:rsidR="00BB554D" w:rsidRPr="006B3DFE">
          <w:rPr>
            <w:highlight w:val="yellow"/>
            <w:lang w:eastAsia="ko-KR"/>
          </w:rPr>
          <w:t>Same as step 6 in 6.2H.2.3.1</w:t>
        </w:r>
      </w:ins>
      <w:ins w:id="316" w:author="Ericsson_UUser_November" w:date="2024-11-04T18:40:00Z">
        <w:r w:rsidRPr="006B3DFE">
          <w:rPr>
            <w:highlight w:val="yellow"/>
            <w:lang w:eastAsia="ko-KR"/>
          </w:rPr>
          <w:t>.</w:t>
        </w:r>
      </w:ins>
    </w:p>
    <w:p w14:paraId="26522CD0" w14:textId="77777777" w:rsidR="00D24FB1" w:rsidRPr="006B3DFE" w:rsidRDefault="00D24FB1" w:rsidP="00D24FB1">
      <w:pPr>
        <w:pStyle w:val="EditorsNote"/>
        <w:rPr>
          <w:ins w:id="317" w:author="Ericsson_UUser_November" w:date="2024-11-04T18:40:00Z"/>
          <w:highlight w:val="yellow"/>
          <w:lang w:eastAsia="ko-KR"/>
        </w:rPr>
      </w:pPr>
      <w:ins w:id="318" w:author="Ericsson_UUser_November" w:date="2024-11-04T18:40:00Z">
        <w:r w:rsidRPr="006B3DFE">
          <w:rPr>
            <w:highlight w:val="yellow"/>
            <w:lang w:eastAsia="ko-KR"/>
          </w:rPr>
          <w:t>Editor's note:</w:t>
        </w:r>
        <w:r w:rsidRPr="006B3DFE">
          <w:rPr>
            <w:highlight w:val="yellow"/>
            <w:lang w:eastAsia="ko-KR"/>
          </w:rPr>
          <w:tab/>
          <w:t>The details on how the VFL server monitoring the accuracy of the VFL is FFS.</w:t>
        </w:r>
      </w:ins>
    </w:p>
    <w:p w14:paraId="69AA2E49" w14:textId="5FB8FF73" w:rsidR="00C70047" w:rsidRPr="006B3DFE" w:rsidRDefault="00D24FB1" w:rsidP="00C70047">
      <w:pPr>
        <w:pStyle w:val="B1"/>
        <w:rPr>
          <w:ins w:id="319" w:author="Ericsson_UUser_November" w:date="2024-11-04T19:08:00Z"/>
          <w:highlight w:val="yellow"/>
          <w:lang w:eastAsia="ko-KR"/>
        </w:rPr>
      </w:pPr>
      <w:ins w:id="320" w:author="Ericsson_UUser_November" w:date="2024-11-04T18:40:00Z">
        <w:r w:rsidRPr="006B3DFE">
          <w:rPr>
            <w:highlight w:val="yellow"/>
            <w:lang w:eastAsia="ko-KR"/>
          </w:rPr>
          <w:t>7.</w:t>
        </w:r>
        <w:r w:rsidRPr="006B3DFE">
          <w:rPr>
            <w:highlight w:val="yellow"/>
            <w:lang w:eastAsia="ko-KR"/>
          </w:rPr>
          <w:tab/>
        </w:r>
      </w:ins>
      <w:ins w:id="321" w:author="Ericsson_UUser_November" w:date="2024-11-04T19:08:00Z">
        <w:r w:rsidR="00C70047" w:rsidRPr="006B3DFE">
          <w:rPr>
            <w:highlight w:val="yellow"/>
            <w:lang w:eastAsia="ko-KR"/>
          </w:rPr>
          <w:t xml:space="preserve">Same as step </w:t>
        </w:r>
      </w:ins>
      <w:ins w:id="322" w:author="Ericsson_UUser_November" w:date="2024-11-04T19:09:00Z">
        <w:r w:rsidR="00F446C8" w:rsidRPr="006B3DFE">
          <w:rPr>
            <w:highlight w:val="yellow"/>
            <w:lang w:eastAsia="ko-KR"/>
          </w:rPr>
          <w:t>7</w:t>
        </w:r>
      </w:ins>
      <w:ins w:id="323" w:author="Ericsson_UUser_November" w:date="2024-11-04T19:08:00Z">
        <w:r w:rsidR="00C70047" w:rsidRPr="006B3DFE">
          <w:rPr>
            <w:highlight w:val="yellow"/>
            <w:lang w:eastAsia="ko-KR"/>
          </w:rPr>
          <w:t xml:space="preserve"> in 6.2H.2.3.1, to NEF using </w:t>
        </w:r>
        <w:proofErr w:type="spellStart"/>
        <w:r w:rsidR="00C70047" w:rsidRPr="006B3DFE">
          <w:rPr>
            <w:highlight w:val="yellow"/>
            <w:lang w:eastAsia="ko-KR"/>
          </w:rPr>
          <w:t>N</w:t>
        </w:r>
      </w:ins>
      <w:ins w:id="324" w:author="Ericsson_UUser_November" w:date="2024-11-05T08:37:00Z">
        <w:r w:rsidR="005C2207" w:rsidRPr="006B3DFE">
          <w:rPr>
            <w:highlight w:val="yellow"/>
            <w:lang w:eastAsia="ko-KR"/>
          </w:rPr>
          <w:t>a</w:t>
        </w:r>
      </w:ins>
      <w:ins w:id="325" w:author="Ericsson_UUser_November" w:date="2024-11-04T19:08:00Z">
        <w:r w:rsidR="00C70047" w:rsidRPr="006B3DFE">
          <w:rPr>
            <w:highlight w:val="yellow"/>
            <w:lang w:eastAsia="ko-KR"/>
          </w:rPr>
          <w:t>f_VFLOperation_</w:t>
        </w:r>
      </w:ins>
      <w:ins w:id="326" w:author="Ericsson_UUser_November" w:date="2024-11-05T08:37:00Z">
        <w:r w:rsidR="005C2207" w:rsidRPr="006B3DFE">
          <w:rPr>
            <w:highlight w:val="yellow"/>
            <w:lang w:eastAsia="ko-KR"/>
          </w:rPr>
          <w:t>Notify</w:t>
        </w:r>
      </w:ins>
      <w:proofErr w:type="spellEnd"/>
      <w:ins w:id="327" w:author="Ericsson_UUser_November" w:date="2024-11-04T19:08:00Z">
        <w:r w:rsidR="00C70047" w:rsidRPr="006B3DFE">
          <w:rPr>
            <w:highlight w:val="yellow"/>
            <w:lang w:eastAsia="ko-KR"/>
          </w:rPr>
          <w:t xml:space="preserve">. </w:t>
        </w:r>
      </w:ins>
    </w:p>
    <w:p w14:paraId="398E011A" w14:textId="179BD310" w:rsidR="00D24FB1" w:rsidRPr="006B3DFE" w:rsidRDefault="00C70047" w:rsidP="00C70047">
      <w:pPr>
        <w:pStyle w:val="B1"/>
        <w:rPr>
          <w:ins w:id="328" w:author="Ericsson_UUser_November" w:date="2024-11-04T18:40:00Z"/>
          <w:highlight w:val="yellow"/>
          <w:lang w:eastAsia="ko-KR"/>
        </w:rPr>
      </w:pPr>
      <w:ins w:id="329" w:author="Ericsson_UUser_November" w:date="2024-11-04T19:08:00Z">
        <w:r w:rsidRPr="006B3DFE">
          <w:rPr>
            <w:highlight w:val="yellow"/>
            <w:lang w:eastAsia="ko-KR"/>
          </w:rPr>
          <w:t xml:space="preserve">NEF forwards the subscription request to NWDAF using </w:t>
        </w:r>
        <w:proofErr w:type="spellStart"/>
        <w:r w:rsidRPr="006B3DFE">
          <w:rPr>
            <w:highlight w:val="yellow"/>
            <w:lang w:eastAsia="ko-KR"/>
          </w:rPr>
          <w:t>Nn</w:t>
        </w:r>
      </w:ins>
      <w:ins w:id="330" w:author="Ericsson_UUser_November" w:date="2024-11-05T08:37:00Z">
        <w:r w:rsidR="005C2207" w:rsidRPr="006B3DFE">
          <w:rPr>
            <w:highlight w:val="yellow"/>
            <w:lang w:eastAsia="ko-KR"/>
          </w:rPr>
          <w:t>e</w:t>
        </w:r>
      </w:ins>
      <w:ins w:id="331" w:author="Ericsson_UUser_November" w:date="2024-11-04T19:08:00Z">
        <w:r w:rsidRPr="006B3DFE">
          <w:rPr>
            <w:highlight w:val="yellow"/>
            <w:lang w:eastAsia="ko-KR"/>
          </w:rPr>
          <w:t>f_VFLOperation_</w:t>
        </w:r>
      </w:ins>
      <w:ins w:id="332" w:author="Ericsson_UUser_November" w:date="2024-11-05T08:37:00Z">
        <w:r w:rsidR="005C2207" w:rsidRPr="006B3DFE">
          <w:rPr>
            <w:highlight w:val="yellow"/>
            <w:lang w:eastAsia="ko-KR"/>
          </w:rPr>
          <w:t>Notify</w:t>
        </w:r>
      </w:ins>
      <w:proofErr w:type="spellEnd"/>
      <w:ins w:id="333" w:author="Ericsson_UUser_November" w:date="2024-11-04T18:40:00Z">
        <w:r w:rsidR="00D24FB1" w:rsidRPr="006B3DFE">
          <w:rPr>
            <w:highlight w:val="yellow"/>
            <w:lang w:eastAsia="ko-KR"/>
          </w:rPr>
          <w:t>.</w:t>
        </w:r>
      </w:ins>
    </w:p>
    <w:p w14:paraId="17CD1E9C" w14:textId="2287EB02" w:rsidR="00D24FB1" w:rsidRDefault="00D24FB1" w:rsidP="00D24FB1">
      <w:pPr>
        <w:ind w:left="568" w:hanging="284"/>
        <w:rPr>
          <w:ins w:id="334" w:author="Ericsson_UUser_November" w:date="2024-11-04T18:40:00Z"/>
          <w:lang w:eastAsia="ko-KR"/>
        </w:rPr>
      </w:pPr>
      <w:ins w:id="335" w:author="Ericsson_UUser_November" w:date="2024-11-04T18:40:00Z">
        <w:r w:rsidRPr="006B3DFE">
          <w:rPr>
            <w:highlight w:val="yellow"/>
            <w:lang w:eastAsia="ko-KR"/>
          </w:rPr>
          <w:t>8.</w:t>
        </w:r>
        <w:r w:rsidRPr="006B3DFE">
          <w:rPr>
            <w:highlight w:val="yellow"/>
            <w:lang w:eastAsia="ko-KR"/>
          </w:rPr>
          <w:tab/>
        </w:r>
      </w:ins>
      <w:ins w:id="336" w:author="Ericsson_UUser_November" w:date="2024-11-04T19:09:00Z">
        <w:r w:rsidR="00F446C8" w:rsidRPr="006B3DFE">
          <w:rPr>
            <w:highlight w:val="yellow"/>
            <w:lang w:eastAsia="ko-KR"/>
          </w:rPr>
          <w:t>Same as step 8 in 6.2H.2.3.1</w:t>
        </w:r>
      </w:ins>
      <w:ins w:id="337" w:author="Ericsson_UUser_November" w:date="2024-11-04T18:40:00Z">
        <w:r w:rsidRPr="006B3DFE">
          <w:rPr>
            <w:highlight w:val="yellow"/>
            <w:lang w:eastAsia="ko-KR"/>
          </w:rPr>
          <w:t>.</w:t>
        </w:r>
      </w:ins>
    </w:p>
    <w:p w14:paraId="2A15E819" w14:textId="77777777" w:rsidR="00D24FB1" w:rsidRDefault="00D24FB1" w:rsidP="00C72E2C">
      <w:pPr>
        <w:ind w:left="568" w:hanging="284"/>
        <w:rPr>
          <w:ins w:id="338" w:author="Ericsson_UUser_November" w:date="2024-11-04T18:40:00Z"/>
          <w:lang w:eastAsia="ko-KR"/>
        </w:rPr>
      </w:pPr>
    </w:p>
    <w:p w14:paraId="7847A910" w14:textId="77777777" w:rsidR="00D24FB1" w:rsidRDefault="00D24FB1" w:rsidP="00C72E2C">
      <w:pPr>
        <w:ind w:left="568" w:hanging="284"/>
        <w:rPr>
          <w:lang w:eastAsia="ko-KR"/>
        </w:rPr>
      </w:pP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C1083" w14:textId="77777777" w:rsidR="00EC7B60" w:rsidRDefault="00EC7B60">
      <w:r>
        <w:separator/>
      </w:r>
    </w:p>
  </w:endnote>
  <w:endnote w:type="continuationSeparator" w:id="0">
    <w:p w14:paraId="1A3FBB40" w14:textId="77777777" w:rsidR="00EC7B60" w:rsidRDefault="00EC7B60">
      <w:r>
        <w:continuationSeparator/>
      </w:r>
    </w:p>
  </w:endnote>
  <w:endnote w:type="continuationNotice" w:id="1">
    <w:p w14:paraId="70113DD5" w14:textId="77777777" w:rsidR="00EC7B60" w:rsidRDefault="00EC7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5275" w14:textId="77777777" w:rsidR="00EC7B60" w:rsidRDefault="00EC7B60">
      <w:r>
        <w:separator/>
      </w:r>
    </w:p>
  </w:footnote>
  <w:footnote w:type="continuationSeparator" w:id="0">
    <w:p w14:paraId="14A3603B" w14:textId="77777777" w:rsidR="00EC7B60" w:rsidRDefault="00EC7B60">
      <w:r>
        <w:continuationSeparator/>
      </w:r>
    </w:p>
  </w:footnote>
  <w:footnote w:type="continuationNotice" w:id="1">
    <w:p w14:paraId="1A8AB171" w14:textId="77777777" w:rsidR="00EC7B60" w:rsidRDefault="00EC7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Thomas Belling">
    <w15:presenceInfo w15:providerId="None" w15:userId="Thomas Belling"/>
  </w15:person>
  <w15:person w15:author="Ericsson_1031">
    <w15:presenceInfo w15:providerId="None" w15:userId="Ericsson_1031"/>
  </w15:person>
  <w15:person w15:author="Ericsson_UUser_November">
    <w15:presenceInfo w15:providerId="None" w15:userId="Ericsson_UUser_November"/>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4427E"/>
    <w:rsid w:val="00050EBE"/>
    <w:rsid w:val="00057D42"/>
    <w:rsid w:val="00067DB9"/>
    <w:rsid w:val="00070E09"/>
    <w:rsid w:val="00081857"/>
    <w:rsid w:val="0009176A"/>
    <w:rsid w:val="00097115"/>
    <w:rsid w:val="000A031E"/>
    <w:rsid w:val="000A1C70"/>
    <w:rsid w:val="000A2C1A"/>
    <w:rsid w:val="000A6394"/>
    <w:rsid w:val="000B4046"/>
    <w:rsid w:val="000B5513"/>
    <w:rsid w:val="000B7FED"/>
    <w:rsid w:val="000C038A"/>
    <w:rsid w:val="000C39E0"/>
    <w:rsid w:val="000C6598"/>
    <w:rsid w:val="000D44B3"/>
    <w:rsid w:val="000D7735"/>
    <w:rsid w:val="000F1AE6"/>
    <w:rsid w:val="000F2078"/>
    <w:rsid w:val="000F7E8A"/>
    <w:rsid w:val="00112949"/>
    <w:rsid w:val="00122C6D"/>
    <w:rsid w:val="00126B23"/>
    <w:rsid w:val="00145D43"/>
    <w:rsid w:val="00145E50"/>
    <w:rsid w:val="00150F32"/>
    <w:rsid w:val="0016135A"/>
    <w:rsid w:val="00162B20"/>
    <w:rsid w:val="00176CCB"/>
    <w:rsid w:val="001840B8"/>
    <w:rsid w:val="00192C46"/>
    <w:rsid w:val="001A0661"/>
    <w:rsid w:val="001A08B3"/>
    <w:rsid w:val="001A60AC"/>
    <w:rsid w:val="001A7B60"/>
    <w:rsid w:val="001B4A75"/>
    <w:rsid w:val="001B52F0"/>
    <w:rsid w:val="001B7A65"/>
    <w:rsid w:val="001C1B7C"/>
    <w:rsid w:val="001E0603"/>
    <w:rsid w:val="001E41F3"/>
    <w:rsid w:val="001E4F81"/>
    <w:rsid w:val="001F57ED"/>
    <w:rsid w:val="001F6C27"/>
    <w:rsid w:val="002114E4"/>
    <w:rsid w:val="00232563"/>
    <w:rsid w:val="00233A9F"/>
    <w:rsid w:val="00234D82"/>
    <w:rsid w:val="00234E64"/>
    <w:rsid w:val="00242A95"/>
    <w:rsid w:val="00257E25"/>
    <w:rsid w:val="0026004D"/>
    <w:rsid w:val="00261FF4"/>
    <w:rsid w:val="002640DD"/>
    <w:rsid w:val="00267DA3"/>
    <w:rsid w:val="00275511"/>
    <w:rsid w:val="00275D12"/>
    <w:rsid w:val="00281B21"/>
    <w:rsid w:val="0028221D"/>
    <w:rsid w:val="00284FEB"/>
    <w:rsid w:val="002860C4"/>
    <w:rsid w:val="002A21E8"/>
    <w:rsid w:val="002A6C03"/>
    <w:rsid w:val="002B1D63"/>
    <w:rsid w:val="002B34DE"/>
    <w:rsid w:val="002B5741"/>
    <w:rsid w:val="002B5761"/>
    <w:rsid w:val="002C2667"/>
    <w:rsid w:val="002D30A1"/>
    <w:rsid w:val="002D5753"/>
    <w:rsid w:val="002E472E"/>
    <w:rsid w:val="00304EFA"/>
    <w:rsid w:val="00305409"/>
    <w:rsid w:val="003112A1"/>
    <w:rsid w:val="00311BB5"/>
    <w:rsid w:val="00311E7A"/>
    <w:rsid w:val="00313F93"/>
    <w:rsid w:val="00322976"/>
    <w:rsid w:val="003230B4"/>
    <w:rsid w:val="00353BB2"/>
    <w:rsid w:val="003609EF"/>
    <w:rsid w:val="0036231A"/>
    <w:rsid w:val="00363DAA"/>
    <w:rsid w:val="0036770B"/>
    <w:rsid w:val="00372296"/>
    <w:rsid w:val="0037371C"/>
    <w:rsid w:val="00374DD4"/>
    <w:rsid w:val="00376062"/>
    <w:rsid w:val="003B6B30"/>
    <w:rsid w:val="003C5824"/>
    <w:rsid w:val="003C622B"/>
    <w:rsid w:val="003C62C3"/>
    <w:rsid w:val="003D3BA5"/>
    <w:rsid w:val="003D6551"/>
    <w:rsid w:val="003E1A36"/>
    <w:rsid w:val="003F1DF0"/>
    <w:rsid w:val="003F3641"/>
    <w:rsid w:val="0040143A"/>
    <w:rsid w:val="00407A68"/>
    <w:rsid w:val="00410371"/>
    <w:rsid w:val="00417B2D"/>
    <w:rsid w:val="0042001E"/>
    <w:rsid w:val="00423B2C"/>
    <w:rsid w:val="004242F1"/>
    <w:rsid w:val="00445DC5"/>
    <w:rsid w:val="00464518"/>
    <w:rsid w:val="00465344"/>
    <w:rsid w:val="004671ED"/>
    <w:rsid w:val="00471CF9"/>
    <w:rsid w:val="004B75B7"/>
    <w:rsid w:val="004C1B52"/>
    <w:rsid w:val="00501C01"/>
    <w:rsid w:val="00507153"/>
    <w:rsid w:val="005141D9"/>
    <w:rsid w:val="0051580D"/>
    <w:rsid w:val="00530A36"/>
    <w:rsid w:val="00547111"/>
    <w:rsid w:val="005578B6"/>
    <w:rsid w:val="005622BA"/>
    <w:rsid w:val="00580DDA"/>
    <w:rsid w:val="00584937"/>
    <w:rsid w:val="00585B68"/>
    <w:rsid w:val="0059253F"/>
    <w:rsid w:val="00592D74"/>
    <w:rsid w:val="005A683D"/>
    <w:rsid w:val="005B5D16"/>
    <w:rsid w:val="005C2207"/>
    <w:rsid w:val="005E2C44"/>
    <w:rsid w:val="005E6EF4"/>
    <w:rsid w:val="005F0D3F"/>
    <w:rsid w:val="0060174E"/>
    <w:rsid w:val="006130AA"/>
    <w:rsid w:val="00621188"/>
    <w:rsid w:val="006257ED"/>
    <w:rsid w:val="00652446"/>
    <w:rsid w:val="00653DE4"/>
    <w:rsid w:val="00665C47"/>
    <w:rsid w:val="0067436B"/>
    <w:rsid w:val="00685E8B"/>
    <w:rsid w:val="00695808"/>
    <w:rsid w:val="00696EB7"/>
    <w:rsid w:val="006A049D"/>
    <w:rsid w:val="006A1FD5"/>
    <w:rsid w:val="006B1514"/>
    <w:rsid w:val="006B181E"/>
    <w:rsid w:val="006B3DFE"/>
    <w:rsid w:val="006B46FB"/>
    <w:rsid w:val="006C60BE"/>
    <w:rsid w:val="006C7DA1"/>
    <w:rsid w:val="006D7414"/>
    <w:rsid w:val="006E13A8"/>
    <w:rsid w:val="006E21FB"/>
    <w:rsid w:val="006E2B03"/>
    <w:rsid w:val="006F05D3"/>
    <w:rsid w:val="006F124E"/>
    <w:rsid w:val="006F2324"/>
    <w:rsid w:val="00705EE6"/>
    <w:rsid w:val="007079BE"/>
    <w:rsid w:val="0071363D"/>
    <w:rsid w:val="00716DB0"/>
    <w:rsid w:val="0072076D"/>
    <w:rsid w:val="00725CE7"/>
    <w:rsid w:val="00751875"/>
    <w:rsid w:val="007610A8"/>
    <w:rsid w:val="00763F9F"/>
    <w:rsid w:val="007831F7"/>
    <w:rsid w:val="00784823"/>
    <w:rsid w:val="00792342"/>
    <w:rsid w:val="00795312"/>
    <w:rsid w:val="007977A8"/>
    <w:rsid w:val="00797C8A"/>
    <w:rsid w:val="007A31A0"/>
    <w:rsid w:val="007A40D5"/>
    <w:rsid w:val="007B2454"/>
    <w:rsid w:val="007B512A"/>
    <w:rsid w:val="007C2097"/>
    <w:rsid w:val="007C27B3"/>
    <w:rsid w:val="007C6A4C"/>
    <w:rsid w:val="007D6A07"/>
    <w:rsid w:val="007F7259"/>
    <w:rsid w:val="007F7272"/>
    <w:rsid w:val="00802DEC"/>
    <w:rsid w:val="008040A8"/>
    <w:rsid w:val="00810281"/>
    <w:rsid w:val="008167E1"/>
    <w:rsid w:val="008279FA"/>
    <w:rsid w:val="008306BD"/>
    <w:rsid w:val="00834C9F"/>
    <w:rsid w:val="008507D7"/>
    <w:rsid w:val="00852553"/>
    <w:rsid w:val="008613EF"/>
    <w:rsid w:val="008626E7"/>
    <w:rsid w:val="0086298A"/>
    <w:rsid w:val="00870EE7"/>
    <w:rsid w:val="008748F3"/>
    <w:rsid w:val="00880FB1"/>
    <w:rsid w:val="008863B9"/>
    <w:rsid w:val="00887884"/>
    <w:rsid w:val="008A45A6"/>
    <w:rsid w:val="008A7304"/>
    <w:rsid w:val="008B1177"/>
    <w:rsid w:val="008C1B73"/>
    <w:rsid w:val="008C248E"/>
    <w:rsid w:val="008C3808"/>
    <w:rsid w:val="008C7D32"/>
    <w:rsid w:val="008D0FA2"/>
    <w:rsid w:val="008D3CCC"/>
    <w:rsid w:val="008D72F1"/>
    <w:rsid w:val="008F3789"/>
    <w:rsid w:val="008F686C"/>
    <w:rsid w:val="00903F46"/>
    <w:rsid w:val="00910441"/>
    <w:rsid w:val="00912252"/>
    <w:rsid w:val="009148DE"/>
    <w:rsid w:val="00920AD3"/>
    <w:rsid w:val="00920F2E"/>
    <w:rsid w:val="009212B9"/>
    <w:rsid w:val="009228CD"/>
    <w:rsid w:val="009323D1"/>
    <w:rsid w:val="00936F7D"/>
    <w:rsid w:val="00941E30"/>
    <w:rsid w:val="009475D1"/>
    <w:rsid w:val="009531B0"/>
    <w:rsid w:val="009566B2"/>
    <w:rsid w:val="00961DC3"/>
    <w:rsid w:val="009741B3"/>
    <w:rsid w:val="009777D9"/>
    <w:rsid w:val="00982B08"/>
    <w:rsid w:val="00991AAD"/>
    <w:rsid w:val="00991B88"/>
    <w:rsid w:val="009A02BB"/>
    <w:rsid w:val="009A5753"/>
    <w:rsid w:val="009A579D"/>
    <w:rsid w:val="009C0F56"/>
    <w:rsid w:val="009D0DB5"/>
    <w:rsid w:val="009D1A58"/>
    <w:rsid w:val="009D578B"/>
    <w:rsid w:val="009D58E9"/>
    <w:rsid w:val="009D5A76"/>
    <w:rsid w:val="009E3297"/>
    <w:rsid w:val="009E6E91"/>
    <w:rsid w:val="009F047B"/>
    <w:rsid w:val="009F1168"/>
    <w:rsid w:val="009F622E"/>
    <w:rsid w:val="009F734F"/>
    <w:rsid w:val="00A07D7A"/>
    <w:rsid w:val="00A10D53"/>
    <w:rsid w:val="00A218E7"/>
    <w:rsid w:val="00A22D74"/>
    <w:rsid w:val="00A246B6"/>
    <w:rsid w:val="00A25C38"/>
    <w:rsid w:val="00A33984"/>
    <w:rsid w:val="00A413A9"/>
    <w:rsid w:val="00A455B9"/>
    <w:rsid w:val="00A47E70"/>
    <w:rsid w:val="00A502E8"/>
    <w:rsid w:val="00A50CF0"/>
    <w:rsid w:val="00A52E44"/>
    <w:rsid w:val="00A5330C"/>
    <w:rsid w:val="00A60121"/>
    <w:rsid w:val="00A61112"/>
    <w:rsid w:val="00A658F9"/>
    <w:rsid w:val="00A70284"/>
    <w:rsid w:val="00A70D43"/>
    <w:rsid w:val="00A74E1F"/>
    <w:rsid w:val="00A7671C"/>
    <w:rsid w:val="00AA2CBC"/>
    <w:rsid w:val="00AA2E21"/>
    <w:rsid w:val="00AB11E1"/>
    <w:rsid w:val="00AB1B2F"/>
    <w:rsid w:val="00AB21EF"/>
    <w:rsid w:val="00AB396E"/>
    <w:rsid w:val="00AC33B8"/>
    <w:rsid w:val="00AC5820"/>
    <w:rsid w:val="00AD1BAD"/>
    <w:rsid w:val="00AD1CD8"/>
    <w:rsid w:val="00AE1E08"/>
    <w:rsid w:val="00AE503F"/>
    <w:rsid w:val="00B0205D"/>
    <w:rsid w:val="00B059B6"/>
    <w:rsid w:val="00B258BB"/>
    <w:rsid w:val="00B41161"/>
    <w:rsid w:val="00B52741"/>
    <w:rsid w:val="00B6477E"/>
    <w:rsid w:val="00B67B78"/>
    <w:rsid w:val="00B67B97"/>
    <w:rsid w:val="00B716B8"/>
    <w:rsid w:val="00B8471F"/>
    <w:rsid w:val="00B92E82"/>
    <w:rsid w:val="00B968C8"/>
    <w:rsid w:val="00BA3EC5"/>
    <w:rsid w:val="00BA51D9"/>
    <w:rsid w:val="00BB2A31"/>
    <w:rsid w:val="00BB554D"/>
    <w:rsid w:val="00BB56EF"/>
    <w:rsid w:val="00BB5DFC"/>
    <w:rsid w:val="00BB68F5"/>
    <w:rsid w:val="00BB7267"/>
    <w:rsid w:val="00BC0FE7"/>
    <w:rsid w:val="00BD279D"/>
    <w:rsid w:val="00BD481E"/>
    <w:rsid w:val="00BD6BB8"/>
    <w:rsid w:val="00BE2A58"/>
    <w:rsid w:val="00BF3107"/>
    <w:rsid w:val="00BF5804"/>
    <w:rsid w:val="00BF6200"/>
    <w:rsid w:val="00C1012E"/>
    <w:rsid w:val="00C12200"/>
    <w:rsid w:val="00C12785"/>
    <w:rsid w:val="00C401F0"/>
    <w:rsid w:val="00C51777"/>
    <w:rsid w:val="00C66BA2"/>
    <w:rsid w:val="00C679BC"/>
    <w:rsid w:val="00C70047"/>
    <w:rsid w:val="00C72E2C"/>
    <w:rsid w:val="00C86A9C"/>
    <w:rsid w:val="00C870F6"/>
    <w:rsid w:val="00C907B5"/>
    <w:rsid w:val="00C95985"/>
    <w:rsid w:val="00CC5026"/>
    <w:rsid w:val="00CC68D0"/>
    <w:rsid w:val="00CD280B"/>
    <w:rsid w:val="00CD4787"/>
    <w:rsid w:val="00CD5EA0"/>
    <w:rsid w:val="00CE07F7"/>
    <w:rsid w:val="00CE33BB"/>
    <w:rsid w:val="00CE4E1F"/>
    <w:rsid w:val="00CE6BFF"/>
    <w:rsid w:val="00CF4DBE"/>
    <w:rsid w:val="00D005BE"/>
    <w:rsid w:val="00D03F8B"/>
    <w:rsid w:val="00D03F9A"/>
    <w:rsid w:val="00D06D51"/>
    <w:rsid w:val="00D24991"/>
    <w:rsid w:val="00D24FB1"/>
    <w:rsid w:val="00D43595"/>
    <w:rsid w:val="00D50255"/>
    <w:rsid w:val="00D66520"/>
    <w:rsid w:val="00D67D16"/>
    <w:rsid w:val="00D814C1"/>
    <w:rsid w:val="00D84AE9"/>
    <w:rsid w:val="00D90DBC"/>
    <w:rsid w:val="00D9124E"/>
    <w:rsid w:val="00DA232F"/>
    <w:rsid w:val="00DA3428"/>
    <w:rsid w:val="00DA6F23"/>
    <w:rsid w:val="00DC55C7"/>
    <w:rsid w:val="00DD4103"/>
    <w:rsid w:val="00DE06C0"/>
    <w:rsid w:val="00DE2A82"/>
    <w:rsid w:val="00DE2BB9"/>
    <w:rsid w:val="00DE34CF"/>
    <w:rsid w:val="00DE38CE"/>
    <w:rsid w:val="00DE6C64"/>
    <w:rsid w:val="00DF50E0"/>
    <w:rsid w:val="00DF6DEB"/>
    <w:rsid w:val="00E05E94"/>
    <w:rsid w:val="00E075C7"/>
    <w:rsid w:val="00E13F3D"/>
    <w:rsid w:val="00E17363"/>
    <w:rsid w:val="00E233B3"/>
    <w:rsid w:val="00E34898"/>
    <w:rsid w:val="00E42B1B"/>
    <w:rsid w:val="00E51BEF"/>
    <w:rsid w:val="00E54162"/>
    <w:rsid w:val="00E72C8C"/>
    <w:rsid w:val="00E7477C"/>
    <w:rsid w:val="00E80644"/>
    <w:rsid w:val="00E91081"/>
    <w:rsid w:val="00EA5F82"/>
    <w:rsid w:val="00EA7B3F"/>
    <w:rsid w:val="00EB09B7"/>
    <w:rsid w:val="00EC1224"/>
    <w:rsid w:val="00EC4184"/>
    <w:rsid w:val="00EC7B60"/>
    <w:rsid w:val="00EE4396"/>
    <w:rsid w:val="00EE7D7C"/>
    <w:rsid w:val="00F20AAB"/>
    <w:rsid w:val="00F2425E"/>
    <w:rsid w:val="00F24909"/>
    <w:rsid w:val="00F25D98"/>
    <w:rsid w:val="00F2758F"/>
    <w:rsid w:val="00F300FB"/>
    <w:rsid w:val="00F370D2"/>
    <w:rsid w:val="00F40F57"/>
    <w:rsid w:val="00F446C8"/>
    <w:rsid w:val="00F70580"/>
    <w:rsid w:val="00F9117D"/>
    <w:rsid w:val="00FA2296"/>
    <w:rsid w:val="00FA55E4"/>
    <w:rsid w:val="00FB6386"/>
    <w:rsid w:val="00FC1ECA"/>
    <w:rsid w:val="00FE398E"/>
    <w:rsid w:val="00FE487E"/>
    <w:rsid w:val="00FE698E"/>
    <w:rsid w:val="00FF1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3B3EDF9-35A5-445F-8A8E-F57448E9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2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DocumentMapChar">
    <w:name w:val="Document Map Char"/>
    <w:basedOn w:val="DefaultParagraphFont"/>
    <w:link w:val="DocumentMap"/>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CommentTextChar">
    <w:name w:val="Comment Text Char"/>
    <w:basedOn w:val="DefaultParagraphFont"/>
    <w:link w:val="CommentText"/>
    <w:semiHidden/>
    <w:rsid w:val="00242A95"/>
    <w:rPr>
      <w:rFonts w:ascii="Times New Roman" w:hAnsi="Times New Roman"/>
      <w:lang w:val="en-GB" w:eastAsia="en-US"/>
    </w:rPr>
  </w:style>
  <w:style w:type="character" w:customStyle="1" w:styleId="Heading4Char">
    <w:name w:val="Heading 4 Char"/>
    <w:basedOn w:val="DefaultParagraphFont"/>
    <w:link w:val="Heading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831334873">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B5C237D9-AF3D-428D-9EA3-5B1CAB7D9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2621</Words>
  <Characters>14946</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17532</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Ericsson_1031</cp:lastModifiedBy>
  <cp:revision>7</cp:revision>
  <cp:lastPrinted>1900-01-02T18:00:00Z</cp:lastPrinted>
  <dcterms:created xsi:type="dcterms:W3CDTF">2024-11-08T08:35:00Z</dcterms:created>
  <dcterms:modified xsi:type="dcterms:W3CDTF">2024-11-08T18:20:00Z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0x01010016D558C5159B8B4F9B176D7942557666</vt:lpwstr>
  </property>
  <property fmtid="{D5CDD505-2E9C-101B-9397-08002B2CF9AE}" pid="22" name="MediaServiceImageTags">
    <vt:lpwstr/>
  </property>
</Properties>
</file>